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084C100D" w:rsidR="00010195" w:rsidRPr="00455810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455810">
        <w:rPr>
          <w:rFonts w:eastAsiaTheme="minorEastAsia" w:hint="eastAsia"/>
          <w:b/>
          <w:noProof/>
          <w:sz w:val="24"/>
          <w:lang w:eastAsia="zh-CN"/>
        </w:rPr>
        <w:t>7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1D5C7F">
        <w:rPr>
          <w:rFonts w:eastAsiaTheme="minorEastAsia" w:hint="eastAsia"/>
          <w:b/>
          <w:noProof/>
          <w:sz w:val="28"/>
          <w:lang w:eastAsia="zh-CN"/>
        </w:rPr>
        <w:t>4740</w:t>
      </w:r>
    </w:p>
    <w:bookmarkEnd w:id="0"/>
    <w:bookmarkEnd w:id="1"/>
    <w:bookmarkEnd w:id="2"/>
    <w:bookmarkEnd w:id="3"/>
    <w:p w14:paraId="7EECA674" w14:textId="0BBA32DD" w:rsidR="00010195" w:rsidRDefault="00BB5CC8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15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203E24" w:rsidRPr="00203E2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 w:rsidR="00455810">
        <w:rPr>
          <w:rFonts w:ascii="Arial" w:hAnsi="Arial" w:hint="eastAsia"/>
          <w:b/>
          <w:noProof/>
          <w:sz w:val="24"/>
          <w:lang w:eastAsia="zh-CN"/>
        </w:rPr>
        <w:t>Aug</w:t>
      </w:r>
      <w:r w:rsidR="00203E24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7777777" w:rsidR="00202679" w:rsidRPr="00410371" w:rsidRDefault="00202679" w:rsidP="003F3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05B0A557" w:rsidR="00202679" w:rsidRPr="00F745D3" w:rsidRDefault="001D5C7F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0880</w:t>
            </w:r>
            <w:bookmarkStart w:id="11" w:name="_GoBack"/>
            <w:bookmarkEnd w:id="11"/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5BF87B2B" w:rsidR="00202679" w:rsidRPr="00410371" w:rsidRDefault="00202679" w:rsidP="00463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63897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674E3F51" w:rsidR="00202679" w:rsidRPr="000605C2" w:rsidRDefault="003231BF" w:rsidP="000605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38.423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4A46B9">
              <w:rPr>
                <w:rFonts w:eastAsiaTheme="minorEastAsia" w:hint="eastAsia"/>
                <w:noProof/>
                <w:lang w:eastAsia="zh-CN"/>
              </w:rPr>
              <w:t xml:space="preserve"> (R18)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79166A8" w:rsidR="00202679" w:rsidRDefault="00BF2AA0" w:rsidP="00E74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29EC3732" w:rsidR="00202679" w:rsidRPr="00E4206F" w:rsidRDefault="0078502D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78502D">
              <w:rPr>
                <w:rFonts w:ascii="Helvetica" w:hAnsi="Helvetica" w:cs="Helvetica"/>
              </w:rPr>
              <w:t>NR_SL_relay_enh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3" w:name="OLE_LINK3"/>
            <w:r>
              <w:rPr>
                <w:b/>
                <w:i/>
                <w:noProof/>
              </w:rPr>
              <w:t>Date</w:t>
            </w:r>
            <w:bookmarkEnd w:id="1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680ED871" w:rsidR="00202679" w:rsidRPr="00991543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CAA83C3" w:rsidR="00202679" w:rsidRPr="00E740D1" w:rsidRDefault="000605C2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5540FD18" w:rsidR="00202679" w:rsidRPr="000605C2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1F7370F3" w:rsidR="007F4F44" w:rsidRPr="007F4F44" w:rsidRDefault="007E232E" w:rsidP="004A46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>
              <w:rPr>
                <w:rFonts w:eastAsia="宋体" w:hint="eastAsia"/>
                <w:noProof/>
                <w:lang w:eastAsia="zh-CN"/>
              </w:rPr>
              <w:t>inter gNB direct/indirect to indirect path switching</w:t>
            </w:r>
            <w:r>
              <w:rPr>
                <w:rFonts w:eastAsiaTheme="minorEastAsia" w:hint="eastAsia"/>
                <w:lang w:eastAsia="zh-CN"/>
              </w:rPr>
              <w:t>, s</w:t>
            </w:r>
            <w:r w:rsidRPr="007E232E">
              <w:t xml:space="preserve">ource gNB decides handover the remote UE to target relay UE based on the measurement </w:t>
            </w:r>
            <w:proofErr w:type="spellStart"/>
            <w:r w:rsidRPr="007E232E">
              <w:t>report.The</w:t>
            </w:r>
            <w:proofErr w:type="spellEnd"/>
            <w:r w:rsidRPr="007E232E">
              <w:t xml:space="preserve"> Xn handover request message should include the target relay UE L2ID. Otherwise, target gNB does not know which </w:t>
            </w:r>
            <w:proofErr w:type="gramStart"/>
            <w:r w:rsidRPr="007E232E">
              <w:t>target</w:t>
            </w:r>
            <w:proofErr w:type="gramEnd"/>
            <w:r w:rsidRPr="007E232E">
              <w:t xml:space="preserve"> </w:t>
            </w:r>
            <w:r>
              <w:t xml:space="preserve">relay UE </w:t>
            </w:r>
            <w:r w:rsidR="004A46B9">
              <w:rPr>
                <w:rFonts w:eastAsiaTheme="minorEastAsia" w:hint="eastAsia"/>
                <w:lang w:eastAsia="zh-CN"/>
              </w:rPr>
              <w:t>is chosen</w:t>
            </w:r>
            <w:r w:rsidR="00AC0EF6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2F6D4" w14:textId="0D1F324B" w:rsidR="00727DDF" w:rsidRPr="00727DDF" w:rsidRDefault="007E232E" w:rsidP="00727D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nclude </w:t>
            </w:r>
            <w:r w:rsidRPr="007E232E">
              <w:t>target relay UE L2ID</w:t>
            </w:r>
            <w:r>
              <w:rPr>
                <w:rFonts w:eastAsiaTheme="minorEastAsia" w:hint="eastAsia"/>
                <w:lang w:eastAsia="zh-CN"/>
              </w:rPr>
              <w:t xml:space="preserve"> in Xn handover request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1C175C46" w:rsidR="00202679" w:rsidRPr="00565126" w:rsidRDefault="007E232E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nter gNB direct/indirect to indirect path switching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189AFF6F" w:rsidR="00202679" w:rsidRDefault="0054281C" w:rsidP="006F589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78502D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78502D">
              <w:rPr>
                <w:rFonts w:eastAsia="宋体" w:hint="eastAsia"/>
                <w:noProof/>
                <w:lang w:eastAsia="zh-CN"/>
              </w:rPr>
              <w:t>1</w:t>
            </w:r>
            <w:r w:rsidR="002F2592">
              <w:rPr>
                <w:rFonts w:eastAsia="宋体"/>
                <w:noProof/>
                <w:lang w:eastAsia="zh-CN"/>
              </w:rPr>
              <w:t xml:space="preserve">, </w:t>
            </w:r>
            <w:r w:rsidR="00E67CAD">
              <w:rPr>
                <w:rFonts w:eastAsia="宋体"/>
                <w:noProof/>
                <w:lang w:eastAsia="zh-CN"/>
              </w:rPr>
              <w:t>9.1.1.</w:t>
            </w:r>
            <w:r w:rsidR="006F5894">
              <w:rPr>
                <w:rFonts w:eastAsia="宋体" w:hint="eastAsia"/>
                <w:noProof/>
                <w:lang w:eastAsia="zh-CN"/>
              </w:rPr>
              <w:t>1</w:t>
            </w:r>
            <w:r w:rsidR="006975FE">
              <w:rPr>
                <w:rFonts w:eastAsia="宋体" w:hint="eastAsia"/>
                <w:noProof/>
                <w:lang w:eastAsia="zh-CN"/>
              </w:rPr>
              <w:t>,9.3.4,</w:t>
            </w:r>
            <w:r w:rsidR="00801C01">
              <w:rPr>
                <w:rFonts w:eastAsia="宋体" w:hint="eastAsia"/>
                <w:noProof/>
                <w:lang w:eastAsia="zh-CN"/>
              </w:rPr>
              <w:t xml:space="preserve"> 9.3.5,</w:t>
            </w:r>
            <w:r w:rsidR="006975FE">
              <w:rPr>
                <w:rFonts w:eastAsia="宋体" w:hint="eastAsia"/>
                <w:noProof/>
                <w:lang w:eastAsia="zh-CN"/>
              </w:rPr>
              <w:t xml:space="preserve"> 9.3.7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35D0E66E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2A24D3D8" w:rsidR="00A1420A" w:rsidRDefault="00E740D1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1DFBCB0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48941FD3" w14:textId="2E0510F9" w:rsidR="004A6762" w:rsidRPr="000E0866" w:rsidRDefault="00CF5821" w:rsidP="000E0866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</w:p>
    <w:p w14:paraId="3C739EB1" w14:textId="77777777" w:rsidR="0078502D" w:rsidRPr="00FD0425" w:rsidRDefault="0078502D" w:rsidP="0078502D">
      <w:pPr>
        <w:pStyle w:val="3"/>
      </w:pPr>
      <w:bookmarkStart w:id="21" w:name="_Toc20955048"/>
      <w:bookmarkStart w:id="22" w:name="_Toc29991235"/>
      <w:bookmarkStart w:id="23" w:name="_Toc36555635"/>
      <w:bookmarkStart w:id="24" w:name="_Toc44497298"/>
      <w:bookmarkStart w:id="25" w:name="_Toc45107686"/>
      <w:bookmarkStart w:id="26" w:name="_Toc45901306"/>
      <w:bookmarkStart w:id="27" w:name="_Toc51850385"/>
      <w:bookmarkStart w:id="28" w:name="_Toc56693388"/>
      <w:bookmarkStart w:id="29" w:name="_Toc64446931"/>
      <w:bookmarkStart w:id="30" w:name="_Toc66286425"/>
      <w:bookmarkStart w:id="31" w:name="_Toc74151120"/>
      <w:bookmarkStart w:id="32" w:name="_Toc88653592"/>
      <w:bookmarkStart w:id="33" w:name="_Toc97903948"/>
      <w:bookmarkStart w:id="34" w:name="_Toc98867961"/>
      <w:bookmarkStart w:id="35" w:name="_Toc105174245"/>
      <w:bookmarkStart w:id="36" w:name="_Toc106109082"/>
      <w:r w:rsidRPr="00FD0425">
        <w:t>8.2.1</w:t>
      </w:r>
      <w:r w:rsidRPr="00FD0425">
        <w:tab/>
        <w:t>Handover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A9BB907" w14:textId="77777777" w:rsidR="0078502D" w:rsidRPr="00FD0425" w:rsidRDefault="0078502D" w:rsidP="0078502D">
      <w:pPr>
        <w:pStyle w:val="4"/>
      </w:pPr>
      <w:bookmarkStart w:id="37" w:name="_Toc20955049"/>
      <w:bookmarkStart w:id="38" w:name="_Toc29991236"/>
      <w:bookmarkStart w:id="39" w:name="_Toc36555636"/>
      <w:bookmarkStart w:id="40" w:name="_Toc44497299"/>
      <w:bookmarkStart w:id="41" w:name="_Toc45107687"/>
      <w:bookmarkStart w:id="42" w:name="_Toc45901307"/>
      <w:bookmarkStart w:id="43" w:name="_Toc51850386"/>
      <w:bookmarkStart w:id="44" w:name="_Toc56693389"/>
      <w:bookmarkStart w:id="45" w:name="_Toc64446932"/>
      <w:bookmarkStart w:id="46" w:name="_Toc66286426"/>
      <w:bookmarkStart w:id="47" w:name="_Toc74151121"/>
      <w:bookmarkStart w:id="48" w:name="_Toc88653593"/>
      <w:bookmarkStart w:id="49" w:name="_Toc97903949"/>
      <w:bookmarkStart w:id="50" w:name="_Toc98867962"/>
      <w:bookmarkStart w:id="51" w:name="_Toc105174246"/>
      <w:bookmarkStart w:id="52" w:name="_Toc106109083"/>
      <w:r w:rsidRPr="00FD0425">
        <w:t>8.2.1.1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3161B63" w14:textId="77777777" w:rsidR="0078502D" w:rsidRPr="00FD0425" w:rsidRDefault="0078502D" w:rsidP="0078502D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02255047" w14:textId="77777777" w:rsidR="0078502D" w:rsidRPr="00FD0425" w:rsidRDefault="0078502D" w:rsidP="0078502D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C8566D2" w14:textId="77777777" w:rsidR="0078502D" w:rsidRPr="00FD0425" w:rsidRDefault="0078502D" w:rsidP="0078502D">
      <w:pPr>
        <w:pStyle w:val="4"/>
      </w:pPr>
      <w:bookmarkStart w:id="53" w:name="_Toc20955050"/>
      <w:bookmarkStart w:id="54" w:name="_Toc29991237"/>
      <w:bookmarkStart w:id="55" w:name="_Toc36555637"/>
      <w:bookmarkStart w:id="56" w:name="_Toc44497300"/>
      <w:bookmarkStart w:id="57" w:name="_Toc45107688"/>
      <w:bookmarkStart w:id="58" w:name="_Toc45901308"/>
      <w:bookmarkStart w:id="59" w:name="_Toc51850387"/>
      <w:bookmarkStart w:id="60" w:name="_Toc56693390"/>
      <w:bookmarkStart w:id="61" w:name="_Toc64446933"/>
      <w:bookmarkStart w:id="62" w:name="_Toc66286427"/>
      <w:bookmarkStart w:id="63" w:name="_Toc74151122"/>
      <w:bookmarkStart w:id="64" w:name="_Toc88653594"/>
      <w:bookmarkStart w:id="65" w:name="_Toc97903950"/>
      <w:bookmarkStart w:id="66" w:name="_Toc98867963"/>
      <w:bookmarkStart w:id="67" w:name="_Toc105174247"/>
      <w:bookmarkStart w:id="68" w:name="_Toc106109084"/>
      <w:r w:rsidRPr="00FD0425">
        <w:t>8.2.1.2</w:t>
      </w:r>
      <w:r w:rsidRPr="00FD0425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4C66B83" w14:textId="77777777" w:rsidR="0078502D" w:rsidRPr="00FD0425" w:rsidRDefault="0078502D" w:rsidP="0078502D">
      <w:pPr>
        <w:pStyle w:val="TH"/>
      </w:pPr>
      <w:r w:rsidRPr="00FD0425">
        <w:object w:dxaOrig="6840" w:dyaOrig="2520" w14:anchorId="50147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5.45pt" o:ole="">
            <v:imagedata r:id="rId12" o:title=""/>
          </v:shape>
          <o:OLEObject Type="Embed" ProgID="Visio.DrawingConvertable.15" ShapeID="_x0000_i1025" DrawAspect="Content" ObjectID="_1721558674" r:id="rId13"/>
        </w:object>
      </w:r>
    </w:p>
    <w:p w14:paraId="5B176212" w14:textId="77777777" w:rsidR="0078502D" w:rsidRPr="00FD0425" w:rsidRDefault="0078502D" w:rsidP="0078502D">
      <w:pPr>
        <w:pStyle w:val="TF"/>
      </w:pPr>
      <w:r w:rsidRPr="00FD0425">
        <w:t>Figure 8.2.1.2-1: Handover Preparation, successful operation</w:t>
      </w:r>
    </w:p>
    <w:p w14:paraId="493C308B" w14:textId="77777777" w:rsidR="0078502D" w:rsidRPr="004F268A" w:rsidRDefault="0078502D" w:rsidP="0078502D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0052CD3A" w14:textId="6296DB1F" w:rsidR="00F745D3" w:rsidRDefault="0078502D" w:rsidP="00F745D3">
      <w:pPr>
        <w:rPr>
          <w:lang w:eastAsia="zh-CN"/>
        </w:rPr>
      </w:pPr>
      <w:ins w:id="69" w:author="CATT" w:date="2022-07-11T15:41:00Z">
        <w:r w:rsidRPr="00FD0425">
          <w:t xml:space="preserve">If the </w:t>
        </w:r>
      </w:ins>
      <w:ins w:id="70" w:author="CATT" w:date="2022-07-11T15:43:00Z">
        <w:r>
          <w:rPr>
            <w:rFonts w:hint="eastAsia"/>
            <w:i/>
            <w:lang w:eastAsia="zh-CN"/>
          </w:rPr>
          <w:t>T</w:t>
        </w:r>
      </w:ins>
      <w:ins w:id="71" w:author="CATT" w:date="2022-07-11T15:42:00Z">
        <w:r>
          <w:rPr>
            <w:rFonts w:hint="eastAsia"/>
            <w:i/>
            <w:lang w:eastAsia="zh-CN"/>
          </w:rPr>
          <w:t>arget Relay UE L2ID</w:t>
        </w:r>
      </w:ins>
      <w:ins w:id="72" w:author="CATT" w:date="2022-07-11T15:41:00Z">
        <w:r w:rsidRPr="00FD0425">
          <w:t xml:space="preserve"> IE is contained in the HANDOVER REQUEST message</w:t>
        </w:r>
      </w:ins>
      <w:ins w:id="73" w:author="CATT" w:date="2022-07-11T15:42:00Z">
        <w:r>
          <w:rPr>
            <w:rFonts w:hint="eastAsia"/>
            <w:lang w:eastAsia="zh-CN"/>
          </w:rPr>
          <w:t>,</w:t>
        </w:r>
      </w:ins>
      <w:ins w:id="74" w:author="CATT" w:date="2022-07-11T15:41:00Z">
        <w:r w:rsidRPr="00FD0425">
          <w:t xml:space="preserve"> the target NG-RAN node shall, if supported, use it to </w:t>
        </w:r>
      </w:ins>
      <w:ins w:id="75" w:author="CATT" w:date="2022-07-11T15:42:00Z">
        <w:r>
          <w:rPr>
            <w:rFonts w:hint="eastAsia"/>
            <w:lang w:eastAsia="zh-CN"/>
          </w:rPr>
          <w:t>configure target Relay UE</w:t>
        </w:r>
      </w:ins>
      <w:ins w:id="76" w:author="CATT" w:date="2022-07-11T15:41:00Z">
        <w:r w:rsidRPr="00FD0425">
          <w:t xml:space="preserve"> for subsequent </w:t>
        </w:r>
      </w:ins>
      <w:ins w:id="77" w:author="CATT" w:date="2022-07-11T15:43:00Z">
        <w:r>
          <w:rPr>
            <w:rFonts w:hint="eastAsia"/>
            <w:lang w:eastAsia="zh-CN"/>
          </w:rPr>
          <w:t>handover</w:t>
        </w:r>
      </w:ins>
      <w:ins w:id="78" w:author="CATT" w:date="2022-07-11T15:41:00Z">
        <w:r w:rsidRPr="00FD0425">
          <w:t>.</w:t>
        </w:r>
      </w:ins>
    </w:p>
    <w:p w14:paraId="403F0D7A" w14:textId="77777777" w:rsidR="00AF11BC" w:rsidRPr="00AF11BC" w:rsidRDefault="00AF11BC" w:rsidP="00F745D3">
      <w:pPr>
        <w:rPr>
          <w:lang w:eastAsia="zh-CN"/>
        </w:rPr>
      </w:pPr>
    </w:p>
    <w:p w14:paraId="04BBB750" w14:textId="77777777" w:rsidR="00F745D3" w:rsidRDefault="00F745D3" w:rsidP="0078502D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B61E173" w14:textId="77777777" w:rsidR="004D6AF3" w:rsidRPr="00FD0425" w:rsidRDefault="004D6AF3" w:rsidP="004D6AF3">
      <w:pPr>
        <w:pStyle w:val="4"/>
      </w:pPr>
      <w:bookmarkStart w:id="79" w:name="_Toc20955180"/>
      <w:bookmarkStart w:id="80" w:name="_Toc29991375"/>
      <w:bookmarkStart w:id="81" w:name="_Toc36555775"/>
      <w:bookmarkStart w:id="82" w:name="_Toc44497482"/>
      <w:bookmarkStart w:id="83" w:name="_Toc45107870"/>
      <w:bookmarkStart w:id="84" w:name="_Toc45901490"/>
      <w:bookmarkStart w:id="85" w:name="_Toc51850569"/>
      <w:bookmarkStart w:id="86" w:name="_Toc56693572"/>
      <w:bookmarkStart w:id="87" w:name="_Toc64447115"/>
      <w:bookmarkStart w:id="88" w:name="_Toc66286609"/>
      <w:bookmarkStart w:id="89" w:name="_Toc74151304"/>
      <w:bookmarkStart w:id="90" w:name="_Toc88653776"/>
      <w:bookmarkStart w:id="91" w:name="_Toc97904132"/>
      <w:bookmarkStart w:id="92" w:name="_Toc98868197"/>
      <w:bookmarkStart w:id="93" w:name="_Toc105174481"/>
      <w:bookmarkStart w:id="94" w:name="_Toc106109318"/>
      <w:r w:rsidRPr="00FD0425">
        <w:t>9.1.1.1</w:t>
      </w:r>
      <w:r w:rsidRPr="00FD0425">
        <w:tab/>
        <w:t>HANDOVER 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512C7FA" w14:textId="77777777" w:rsidR="004D6AF3" w:rsidRPr="00FD0425" w:rsidRDefault="004D6AF3" w:rsidP="004D6AF3">
      <w:r w:rsidRPr="00FD0425">
        <w:t>This message is sent by the source NG-RAN node to the target NG-RAN node to request the preparation of resources for a handover.</w:t>
      </w:r>
    </w:p>
    <w:p w14:paraId="2C8E9B70" w14:textId="77777777" w:rsidR="004D6AF3" w:rsidRPr="00FD0425" w:rsidRDefault="004D6AF3" w:rsidP="004D6AF3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D6AF3" w:rsidRPr="00FD0425" w14:paraId="0101FA36" w14:textId="77777777" w:rsidTr="004A351D">
        <w:tc>
          <w:tcPr>
            <w:tcW w:w="2578" w:type="dxa"/>
          </w:tcPr>
          <w:p w14:paraId="75EDD474" w14:textId="77777777" w:rsidR="004D6AF3" w:rsidRPr="00FD0425" w:rsidRDefault="004D6AF3" w:rsidP="004A351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FFC4BE5" w14:textId="77777777" w:rsidR="004D6AF3" w:rsidRPr="00FD0425" w:rsidRDefault="004D6AF3" w:rsidP="004A351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CF85D4B" w14:textId="77777777" w:rsidR="004D6AF3" w:rsidRPr="00FD0425" w:rsidRDefault="004D6AF3" w:rsidP="004A351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F1FDC90" w14:textId="77777777" w:rsidR="004D6AF3" w:rsidRPr="00FD0425" w:rsidRDefault="004D6AF3" w:rsidP="004A351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45D63BE" w14:textId="77777777" w:rsidR="004D6AF3" w:rsidRPr="00FD0425" w:rsidRDefault="004D6AF3" w:rsidP="004A351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C84B5C" w14:textId="77777777" w:rsidR="004D6AF3" w:rsidRPr="00FD0425" w:rsidRDefault="004D6AF3" w:rsidP="004A351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FFF260" w14:textId="77777777" w:rsidR="004D6AF3" w:rsidRPr="00FD0425" w:rsidRDefault="004D6AF3" w:rsidP="004A351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D6AF3" w:rsidRPr="00FD0425" w14:paraId="3D3F4E4A" w14:textId="77777777" w:rsidTr="004A351D">
        <w:tc>
          <w:tcPr>
            <w:tcW w:w="2578" w:type="dxa"/>
          </w:tcPr>
          <w:p w14:paraId="43E898F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415A81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F39E83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8D9E21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12F83B4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069364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14E8E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786508F7" w14:textId="77777777" w:rsidTr="004A351D">
        <w:tc>
          <w:tcPr>
            <w:tcW w:w="2578" w:type="dxa"/>
          </w:tcPr>
          <w:p w14:paraId="40AB494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626B47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E6B96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63CC1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29A154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C2F2D18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E1C591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3F2D62CB" w14:textId="77777777" w:rsidTr="004A351D">
        <w:tc>
          <w:tcPr>
            <w:tcW w:w="2578" w:type="dxa"/>
          </w:tcPr>
          <w:p w14:paraId="5715DBE6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CA1DD3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8B199C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65EDC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15F5D0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81CEA9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E1F2D2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55F19CDB" w14:textId="77777777" w:rsidTr="004A351D">
        <w:tc>
          <w:tcPr>
            <w:tcW w:w="2578" w:type="dxa"/>
          </w:tcPr>
          <w:p w14:paraId="4B33CCE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D498F5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A0DD8E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45C70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FF1B74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711072B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4CD77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31B47E79" w14:textId="77777777" w:rsidTr="004A351D">
        <w:tc>
          <w:tcPr>
            <w:tcW w:w="2578" w:type="dxa"/>
          </w:tcPr>
          <w:p w14:paraId="311B6E1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45BAE8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C43CED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628E0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EF9BC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37F71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0EE003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5ABC0E5B" w14:textId="77777777" w:rsidTr="004A351D">
        <w:tc>
          <w:tcPr>
            <w:tcW w:w="2578" w:type="dxa"/>
          </w:tcPr>
          <w:p w14:paraId="7464C85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965958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9264E9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DA2861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EFF353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AA3BED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0C9D9FA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D6AF3" w:rsidRPr="00FD0425" w14:paraId="77C9C1BB" w14:textId="77777777" w:rsidTr="004A351D">
        <w:tc>
          <w:tcPr>
            <w:tcW w:w="2578" w:type="dxa"/>
          </w:tcPr>
          <w:p w14:paraId="7B7F9E49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9E84B0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F935D2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68920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DB7FF7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6D09D6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C322C3D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D7FB2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029E58FC" w14:textId="77777777" w:rsidTr="004A351D">
        <w:tc>
          <w:tcPr>
            <w:tcW w:w="2578" w:type="dxa"/>
          </w:tcPr>
          <w:p w14:paraId="121A0B3D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C2DD0A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AA073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E4529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741B48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EB8D140" w14:textId="77777777" w:rsidR="004D6AF3" w:rsidRPr="00FD0425" w:rsidRDefault="004D6AF3" w:rsidP="004A351D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3407564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AE461CF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6890C0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49D6944D" w14:textId="77777777" w:rsidTr="004A351D">
        <w:tc>
          <w:tcPr>
            <w:tcW w:w="2578" w:type="dxa"/>
          </w:tcPr>
          <w:p w14:paraId="0FC86E20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7358C6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C5846E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A4CC94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A4940A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4310CE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86E27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1B0E08DB" w14:textId="77777777" w:rsidTr="004A351D">
        <w:tc>
          <w:tcPr>
            <w:tcW w:w="2578" w:type="dxa"/>
          </w:tcPr>
          <w:p w14:paraId="48042869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628F273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8DFAE5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2F044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EC43A7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3A7D2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49ECCB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35896627" w14:textId="77777777" w:rsidTr="004A351D">
        <w:tc>
          <w:tcPr>
            <w:tcW w:w="2578" w:type="dxa"/>
          </w:tcPr>
          <w:p w14:paraId="04767CA0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097A90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53CD73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188EF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4B30EECC" w14:textId="77777777" w:rsidR="004D6AF3" w:rsidRPr="00FD0425" w:rsidDel="00482791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45DEE1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841E41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2BD55F41" w14:textId="77777777" w:rsidTr="004A351D">
        <w:tc>
          <w:tcPr>
            <w:tcW w:w="2578" w:type="dxa"/>
          </w:tcPr>
          <w:p w14:paraId="7320A508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95" w:name="OLE_LINK29"/>
            <w:bookmarkStart w:id="96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95"/>
            <w:bookmarkEnd w:id="96"/>
          </w:p>
        </w:tc>
        <w:tc>
          <w:tcPr>
            <w:tcW w:w="1104" w:type="dxa"/>
          </w:tcPr>
          <w:p w14:paraId="46680CF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0C5DFC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27C2A4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A63017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3D188A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E330D6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6CE5A7B9" w14:textId="77777777" w:rsidTr="004A351D">
        <w:tc>
          <w:tcPr>
            <w:tcW w:w="2578" w:type="dxa"/>
          </w:tcPr>
          <w:p w14:paraId="33B40E77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D9BBA8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A4EC771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B463F6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0FBF85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2D73D15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F33C4DC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014113A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23105CA6" w14:textId="77777777" w:rsidTr="004A351D">
        <w:tc>
          <w:tcPr>
            <w:tcW w:w="2578" w:type="dxa"/>
          </w:tcPr>
          <w:p w14:paraId="41605340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27669F6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FF2F5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C87B3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2BDFE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3A2CA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lastRenderedPageBreak/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CCF433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5652018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0E4F17CC" w14:textId="77777777" w:rsidTr="004A351D">
        <w:tc>
          <w:tcPr>
            <w:tcW w:w="2578" w:type="dxa"/>
          </w:tcPr>
          <w:p w14:paraId="45BF1B47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14:paraId="4F865DD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CBD6C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FB74EC" w14:textId="77777777" w:rsidR="004D6AF3" w:rsidRPr="00FD0425" w:rsidRDefault="004D6AF3" w:rsidP="004A351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07C1597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F926BB3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3A655A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7879E3B6" w14:textId="77777777" w:rsidTr="004A351D">
        <w:tc>
          <w:tcPr>
            <w:tcW w:w="2578" w:type="dxa"/>
          </w:tcPr>
          <w:p w14:paraId="0B50A862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30585EB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936654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D8239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6CDB418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6DF62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88A6F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</w:p>
        </w:tc>
      </w:tr>
      <w:tr w:rsidR="004D6AF3" w:rsidRPr="00FD0425" w14:paraId="1ADF8631" w14:textId="77777777" w:rsidTr="004A351D">
        <w:tc>
          <w:tcPr>
            <w:tcW w:w="2578" w:type="dxa"/>
          </w:tcPr>
          <w:p w14:paraId="7721ADBB" w14:textId="77777777" w:rsidR="004D6AF3" w:rsidRPr="00FD0425" w:rsidRDefault="004D6AF3" w:rsidP="004A351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6212DF6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91292F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9C1DC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082F99F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333CF4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B61F67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D6AF3" w:rsidRPr="00FD0425" w14:paraId="7E86F461" w14:textId="77777777" w:rsidTr="004A351D">
        <w:tc>
          <w:tcPr>
            <w:tcW w:w="2578" w:type="dxa"/>
          </w:tcPr>
          <w:p w14:paraId="0C2BBC21" w14:textId="77777777" w:rsidR="004D6AF3" w:rsidRDefault="004D6AF3" w:rsidP="004A351D">
            <w:pPr>
              <w:pStyle w:val="TAL"/>
              <w:ind w:left="113"/>
              <w:rPr>
                <w:lang w:eastAsia="ja-JP"/>
              </w:rPr>
            </w:pPr>
            <w:bookmarkStart w:id="97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4DCE58E" w14:textId="77777777" w:rsidR="004D6AF3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295F287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A039B1" w14:textId="77777777" w:rsidR="004D6AF3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17D21AB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2568E2D" w14:textId="77777777" w:rsidR="004D6AF3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7D99560C" w14:textId="77777777" w:rsidR="004D6AF3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97"/>
      <w:tr w:rsidR="004D6AF3" w:rsidRPr="00FD0425" w14:paraId="28ACA1E9" w14:textId="77777777" w:rsidTr="004A351D">
        <w:tc>
          <w:tcPr>
            <w:tcW w:w="2578" w:type="dxa"/>
          </w:tcPr>
          <w:p w14:paraId="1A5A2E58" w14:textId="77777777" w:rsidR="004D6AF3" w:rsidRDefault="004D6AF3" w:rsidP="004A351D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10B09840" w14:textId="77777777" w:rsidR="004D6AF3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1CD7E2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6D9322" w14:textId="77777777" w:rsidR="004D6AF3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DB2479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B70FCDC" w14:textId="77777777" w:rsidR="004D6AF3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8A18D0B" w14:textId="77777777" w:rsidR="004D6AF3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4D6AF3" w:rsidRPr="00FD0425" w14:paraId="3E696711" w14:textId="77777777" w:rsidTr="004A351D">
        <w:tc>
          <w:tcPr>
            <w:tcW w:w="2578" w:type="dxa"/>
          </w:tcPr>
          <w:p w14:paraId="01CC22FE" w14:textId="77777777" w:rsidR="004D6AF3" w:rsidRPr="00FA5057" w:rsidRDefault="004D6AF3" w:rsidP="004A351D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F67185C" w14:textId="77777777" w:rsidR="004D6AF3" w:rsidRPr="00FA5057" w:rsidRDefault="004D6AF3" w:rsidP="004A35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11E29B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33F77F" w14:textId="77777777" w:rsidR="004D6AF3" w:rsidRPr="00FF1BAF" w:rsidRDefault="004D6AF3" w:rsidP="004A351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DAABA0C" w14:textId="77777777" w:rsidR="004D6AF3" w:rsidRPr="00FA5057" w:rsidRDefault="004D6AF3" w:rsidP="004A351D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9B04DC8" w14:textId="77777777" w:rsidR="004D6AF3" w:rsidRPr="00FA5057" w:rsidRDefault="004D6AF3" w:rsidP="004A351D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A4A8F3" w14:textId="77777777" w:rsidR="004D6AF3" w:rsidRPr="00FA5057" w:rsidRDefault="004D6AF3" w:rsidP="004A351D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26F2746E" w14:textId="77777777" w:rsidR="004D6AF3" w:rsidRPr="00FA5057" w:rsidRDefault="004D6AF3" w:rsidP="004A351D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4D6AF3" w:rsidRPr="00FD0425" w14:paraId="56182FE0" w14:textId="77777777" w:rsidTr="004A351D">
        <w:tc>
          <w:tcPr>
            <w:tcW w:w="2578" w:type="dxa"/>
          </w:tcPr>
          <w:p w14:paraId="6CA3DF79" w14:textId="77777777" w:rsidR="004D6AF3" w:rsidRPr="00FA5057" w:rsidRDefault="004D6AF3" w:rsidP="004A351D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65C11F2A" w14:textId="77777777" w:rsidR="004D6AF3" w:rsidRPr="00FA5057" w:rsidRDefault="004D6AF3" w:rsidP="004A35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3CD571F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82C7AE" w14:textId="77777777" w:rsidR="004D6AF3" w:rsidRPr="00FA5057" w:rsidRDefault="004D6AF3" w:rsidP="004A351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2B335712" w14:textId="77777777" w:rsidR="004D6AF3" w:rsidRPr="00FA5057" w:rsidRDefault="004D6AF3" w:rsidP="004A351D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A026DA" w14:textId="77777777" w:rsidR="004D6AF3" w:rsidRPr="00FA5057" w:rsidRDefault="004D6AF3" w:rsidP="004A351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9FF66D0" w14:textId="77777777" w:rsidR="004D6AF3" w:rsidRPr="00FA5057" w:rsidRDefault="004D6AF3" w:rsidP="004A351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D6AF3" w:rsidRPr="00FD0425" w14:paraId="1051A84E" w14:textId="77777777" w:rsidTr="004A351D">
        <w:tc>
          <w:tcPr>
            <w:tcW w:w="2578" w:type="dxa"/>
          </w:tcPr>
          <w:p w14:paraId="78F17705" w14:textId="77777777" w:rsidR="004D6AF3" w:rsidRDefault="004D6AF3" w:rsidP="004A351D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626FE211" w14:textId="77777777" w:rsidR="004D6AF3" w:rsidRDefault="004D6AF3" w:rsidP="004A351D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79408B8D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369736" w14:textId="77777777" w:rsidR="004D6AF3" w:rsidRDefault="004D6AF3" w:rsidP="004A351D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1553B72E" w14:textId="77777777" w:rsidR="004D6AF3" w:rsidRPr="00FA5057" w:rsidRDefault="004D6AF3" w:rsidP="004A351D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A71AE7" w14:textId="77777777" w:rsidR="004D6AF3" w:rsidRDefault="004D6AF3" w:rsidP="004A351D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0BFFCC9" w14:textId="77777777" w:rsidR="004D6AF3" w:rsidRDefault="004D6AF3" w:rsidP="004A351D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4D6AF3" w:rsidRPr="00FD0425" w14:paraId="1A80586D" w14:textId="77777777" w:rsidTr="004A351D">
        <w:tc>
          <w:tcPr>
            <w:tcW w:w="2578" w:type="dxa"/>
          </w:tcPr>
          <w:p w14:paraId="27B2606D" w14:textId="77777777" w:rsidR="004D6AF3" w:rsidRPr="00821072" w:rsidRDefault="004D6AF3" w:rsidP="004A351D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0129EFE5" w14:textId="77777777" w:rsidR="004D6AF3" w:rsidRPr="00821072" w:rsidRDefault="004D6AF3" w:rsidP="004A351D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0E4E3CE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0437D8" w14:textId="77777777" w:rsidR="004D6AF3" w:rsidRPr="009A44DA" w:rsidRDefault="004D6AF3" w:rsidP="004A351D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4DF2EE3" w14:textId="77777777" w:rsidR="004D6AF3" w:rsidRPr="004A323A" w:rsidRDefault="004D6AF3" w:rsidP="004A351D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41169700" w14:textId="77777777" w:rsidR="004D6AF3" w:rsidRPr="00FA5057" w:rsidRDefault="004D6AF3" w:rsidP="004A351D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AABC15B" w14:textId="77777777" w:rsidR="004D6AF3" w:rsidRPr="00B74BD8" w:rsidRDefault="004D6AF3" w:rsidP="004A351D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4A25782E" w14:textId="77777777" w:rsidR="004D6AF3" w:rsidRPr="00821072" w:rsidRDefault="004D6AF3" w:rsidP="004A351D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4D6AF3" w:rsidRPr="00FD0425" w14:paraId="73807369" w14:textId="77777777" w:rsidTr="004A351D">
        <w:tc>
          <w:tcPr>
            <w:tcW w:w="2578" w:type="dxa"/>
          </w:tcPr>
          <w:p w14:paraId="48CD0DA9" w14:textId="77777777" w:rsidR="004D6AF3" w:rsidRDefault="004D6AF3" w:rsidP="004A351D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D91F1D8" w14:textId="77777777" w:rsidR="004D6AF3" w:rsidRPr="009A44DA" w:rsidRDefault="004D6AF3" w:rsidP="004A351D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2F7E96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C2BB1C" w14:textId="77777777" w:rsidR="004D6AF3" w:rsidRPr="009A44DA" w:rsidRDefault="004D6AF3" w:rsidP="004A351D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58910A12" w14:textId="77777777" w:rsidR="004D6AF3" w:rsidRPr="009A44DA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F3C39C4" w14:textId="77777777" w:rsidR="004D6AF3" w:rsidRPr="009A44DA" w:rsidRDefault="004D6AF3" w:rsidP="004A351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80FD40" w14:textId="77777777" w:rsidR="004D6AF3" w:rsidRPr="009A44DA" w:rsidRDefault="004D6AF3" w:rsidP="004A35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D6AF3" w:rsidRPr="00FD0425" w14:paraId="236D3C8F" w14:textId="77777777" w:rsidTr="004A351D">
        <w:tc>
          <w:tcPr>
            <w:tcW w:w="2578" w:type="dxa"/>
          </w:tcPr>
          <w:p w14:paraId="21D88A51" w14:textId="77777777" w:rsidR="004D6AF3" w:rsidRPr="00FD0425" w:rsidRDefault="004D6AF3" w:rsidP="004A351D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B3F12F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DC7DA96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19773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FE96AD" w14:textId="77777777" w:rsidR="004D6AF3" w:rsidRPr="00FD0425" w:rsidRDefault="004D6AF3" w:rsidP="004A351D">
            <w:pPr>
              <w:pStyle w:val="TAL"/>
            </w:pPr>
          </w:p>
        </w:tc>
        <w:tc>
          <w:tcPr>
            <w:tcW w:w="1080" w:type="dxa"/>
          </w:tcPr>
          <w:p w14:paraId="5FE738B2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476FA4D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5119E60A" w14:textId="77777777" w:rsidTr="004A351D">
        <w:tc>
          <w:tcPr>
            <w:tcW w:w="2578" w:type="dxa"/>
          </w:tcPr>
          <w:p w14:paraId="30B8F299" w14:textId="77777777" w:rsidR="004D6AF3" w:rsidRPr="00FD0425" w:rsidRDefault="004D6AF3" w:rsidP="004A351D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423F975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C9DFAE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AFA4B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344F0C26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91D77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3928D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3004B30F" w14:textId="77777777" w:rsidTr="004A351D">
        <w:tc>
          <w:tcPr>
            <w:tcW w:w="2578" w:type="dxa"/>
          </w:tcPr>
          <w:p w14:paraId="699AFE06" w14:textId="77777777" w:rsidR="004D6AF3" w:rsidRPr="00FD0425" w:rsidRDefault="004D6AF3" w:rsidP="004A351D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7A1017B3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66A20F7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7F95FF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9AA318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3BC6DE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48E1A1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1735C5DB" w14:textId="77777777" w:rsidTr="004A351D">
        <w:tc>
          <w:tcPr>
            <w:tcW w:w="2578" w:type="dxa"/>
          </w:tcPr>
          <w:p w14:paraId="3F560A8F" w14:textId="77777777" w:rsidR="004D6AF3" w:rsidRPr="00FD0425" w:rsidRDefault="004D6AF3" w:rsidP="004A351D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2DFEE0F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BC94A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A0D23F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18AE781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4266A4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668A2AE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27868ED6" w14:textId="77777777" w:rsidTr="004A351D">
        <w:tc>
          <w:tcPr>
            <w:tcW w:w="2578" w:type="dxa"/>
          </w:tcPr>
          <w:p w14:paraId="04F41178" w14:textId="77777777" w:rsidR="004D6AF3" w:rsidRPr="00FD0425" w:rsidRDefault="004D6AF3" w:rsidP="004A351D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24ED0D5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AE439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649568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69C4998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43060B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44BB5B4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D6AF3" w:rsidRPr="00FD0425" w14:paraId="3E4A3E51" w14:textId="77777777" w:rsidTr="004A351D">
        <w:tc>
          <w:tcPr>
            <w:tcW w:w="2578" w:type="dxa"/>
          </w:tcPr>
          <w:p w14:paraId="7022766A" w14:textId="77777777" w:rsidR="004D6AF3" w:rsidRPr="00FD0425" w:rsidRDefault="004D6AF3" w:rsidP="004A351D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525B611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C6AA3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7D5D3E" w14:textId="77777777" w:rsidR="004D6AF3" w:rsidRPr="00FD0425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66EFC20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ACB20F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BD105B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293E5C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D6AF3" w:rsidRPr="00FD0425" w14:paraId="60C27CD3" w14:textId="77777777" w:rsidTr="004A351D">
        <w:tc>
          <w:tcPr>
            <w:tcW w:w="2578" w:type="dxa"/>
          </w:tcPr>
          <w:p w14:paraId="41457CAC" w14:textId="77777777" w:rsidR="004D6AF3" w:rsidRPr="00FD0425" w:rsidRDefault="004D6AF3" w:rsidP="004A351D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21CCA4C2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D96AE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E65A16" w14:textId="77777777" w:rsidR="004D6AF3" w:rsidRPr="00FD0425" w:rsidRDefault="004D6AF3" w:rsidP="004A351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1ACCB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2D6B3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760C4C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D6AF3" w:rsidRPr="00FD0425" w14:paraId="654266FA" w14:textId="77777777" w:rsidTr="004A351D">
        <w:tc>
          <w:tcPr>
            <w:tcW w:w="2578" w:type="dxa"/>
          </w:tcPr>
          <w:p w14:paraId="203B93DB" w14:textId="77777777" w:rsidR="004D6AF3" w:rsidRPr="00FD0425" w:rsidRDefault="004D6AF3" w:rsidP="004A351D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28A3ECEF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C56564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CF7BA1" w14:textId="77777777" w:rsidR="004D6AF3" w:rsidRPr="00FD0425" w:rsidRDefault="004D6AF3" w:rsidP="004A35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0C6A23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49B979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5D3836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D6AF3" w:rsidRPr="00FD0425" w14:paraId="096C0847" w14:textId="77777777" w:rsidTr="004A351D">
        <w:tc>
          <w:tcPr>
            <w:tcW w:w="2578" w:type="dxa"/>
          </w:tcPr>
          <w:p w14:paraId="3F756C4C" w14:textId="77777777" w:rsidR="004D6AF3" w:rsidRPr="00FD0425" w:rsidRDefault="004D6AF3" w:rsidP="004A351D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6C87388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2304ECAB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F821CF" w14:textId="77777777" w:rsidR="004D6AF3" w:rsidRPr="00FD0425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035B2D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71A4470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C032DD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D6AF3" w:rsidRPr="00FD0425" w14:paraId="7FC58A4B" w14:textId="77777777" w:rsidTr="004A351D">
        <w:tc>
          <w:tcPr>
            <w:tcW w:w="2578" w:type="dxa"/>
          </w:tcPr>
          <w:p w14:paraId="108643EB" w14:textId="77777777" w:rsidR="004D6AF3" w:rsidRPr="00FD0425" w:rsidRDefault="004D6AF3" w:rsidP="004A351D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9E843B9" w14:textId="77777777" w:rsidR="004D6AF3" w:rsidRPr="00FD0425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AD046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94CC85" w14:textId="77777777" w:rsidR="004D6AF3" w:rsidRPr="00FD0425" w:rsidRDefault="004D6AF3" w:rsidP="004A35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3F76E1E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C56815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36CF90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D6AF3" w:rsidRPr="00FD0425" w14:paraId="40904DF9" w14:textId="77777777" w:rsidTr="004A351D">
        <w:tc>
          <w:tcPr>
            <w:tcW w:w="2578" w:type="dxa"/>
          </w:tcPr>
          <w:p w14:paraId="58576E48" w14:textId="77777777" w:rsidR="004D6AF3" w:rsidRPr="007A007D" w:rsidRDefault="004D6AF3" w:rsidP="004A351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2D2EB6EB" w14:textId="77777777" w:rsidR="004D6AF3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742C2B63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8962E2" w14:textId="77777777" w:rsidR="004D6AF3" w:rsidRDefault="004D6AF3" w:rsidP="004A351D">
            <w:pPr>
              <w:pStyle w:val="TAL"/>
              <w:rPr>
                <w:rFonts w:cs="Arial"/>
                <w:lang w:eastAsia="ja-JP"/>
              </w:rPr>
            </w:pPr>
            <w:bookmarkStart w:id="98" w:name="_Hlk44414243"/>
            <w:r w:rsidRPr="00FA5057">
              <w:rPr>
                <w:rFonts w:cs="Arial"/>
              </w:rPr>
              <w:t>9.2.3.</w:t>
            </w:r>
            <w:bookmarkEnd w:id="98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AA363EC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3D3D2F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6D6115DA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D6AF3" w:rsidRPr="00FD0425" w14:paraId="3255BA54" w14:textId="77777777" w:rsidTr="004A351D">
        <w:tc>
          <w:tcPr>
            <w:tcW w:w="2578" w:type="dxa"/>
          </w:tcPr>
          <w:p w14:paraId="7B0C1402" w14:textId="77777777" w:rsidR="004D6AF3" w:rsidRPr="007A007D" w:rsidRDefault="004D6AF3" w:rsidP="004A351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196886AB" w14:textId="77777777" w:rsidR="004D6AF3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A02FDD9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D162B8" w14:textId="77777777" w:rsidR="004D6AF3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EC5147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AF2173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EA31B28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D6AF3" w:rsidRPr="00FD0425" w14:paraId="1FF74A19" w14:textId="77777777" w:rsidTr="004A351D">
        <w:tc>
          <w:tcPr>
            <w:tcW w:w="2578" w:type="dxa"/>
          </w:tcPr>
          <w:p w14:paraId="1DD9F877" w14:textId="77777777" w:rsidR="004D6AF3" w:rsidRDefault="004D6AF3" w:rsidP="004A351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4E1DBFCD" w14:textId="77777777" w:rsidR="004D6AF3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653FBC1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EE049D" w14:textId="77777777" w:rsidR="004D6AF3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4C33CB4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A0A7799" w14:textId="77777777" w:rsidR="004D6AF3" w:rsidRPr="00FD0425" w:rsidRDefault="004D6AF3" w:rsidP="004A351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E9B1EBE" w14:textId="77777777" w:rsidR="004D6AF3" w:rsidRPr="00FD042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4D6AF3" w:rsidRPr="00FD0425" w14:paraId="45218BBA" w14:textId="77777777" w:rsidTr="004A351D">
        <w:tc>
          <w:tcPr>
            <w:tcW w:w="2578" w:type="dxa"/>
          </w:tcPr>
          <w:p w14:paraId="6CE26A49" w14:textId="77777777" w:rsidR="004D6AF3" w:rsidRPr="00935200" w:rsidRDefault="004D6AF3" w:rsidP="004A351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lastRenderedPageBreak/>
              <w:t>Mobility Information</w:t>
            </w:r>
          </w:p>
        </w:tc>
        <w:tc>
          <w:tcPr>
            <w:tcW w:w="1104" w:type="dxa"/>
          </w:tcPr>
          <w:p w14:paraId="45145E1E" w14:textId="77777777" w:rsidR="004D6AF3" w:rsidRPr="00935200" w:rsidRDefault="004D6AF3" w:rsidP="004A351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B7872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F87531" w14:textId="77777777" w:rsidR="004D6AF3" w:rsidRPr="00935200" w:rsidRDefault="004D6AF3" w:rsidP="004A351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58B4D974" w14:textId="77777777" w:rsidR="004D6AF3" w:rsidRPr="00935200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2D070C56" w14:textId="77777777" w:rsidR="004D6AF3" w:rsidRPr="00935200" w:rsidRDefault="004D6AF3" w:rsidP="004A351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27106E1" w14:textId="77777777" w:rsidR="004D6AF3" w:rsidRPr="00935200" w:rsidRDefault="004D6AF3" w:rsidP="004A351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272263D3" w14:textId="77777777" w:rsidTr="004A351D">
        <w:tc>
          <w:tcPr>
            <w:tcW w:w="2578" w:type="dxa"/>
          </w:tcPr>
          <w:p w14:paraId="32FA3BEF" w14:textId="77777777" w:rsidR="004D6AF3" w:rsidRPr="00935200" w:rsidRDefault="004D6AF3" w:rsidP="004A351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44DA16BE" w14:textId="77777777" w:rsidR="004D6AF3" w:rsidRPr="00935200" w:rsidRDefault="004D6AF3" w:rsidP="004A351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A74578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21139E" w14:textId="77777777" w:rsidR="004D6AF3" w:rsidRPr="00935200" w:rsidRDefault="004D6AF3" w:rsidP="004A351D">
            <w:pPr>
              <w:pStyle w:val="TAL"/>
              <w:rPr>
                <w:rFonts w:cs="Arial"/>
              </w:rPr>
            </w:pPr>
            <w:bookmarkStart w:id="99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99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30FA5404" w14:textId="77777777" w:rsidR="004D6AF3" w:rsidRPr="00935200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E75D919" w14:textId="77777777" w:rsidR="004D6AF3" w:rsidRPr="00935200" w:rsidRDefault="004D6AF3" w:rsidP="004A351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165E09" w14:textId="77777777" w:rsidR="004D6AF3" w:rsidRPr="00935200" w:rsidRDefault="004D6AF3" w:rsidP="004A351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4D6AF3" w:rsidRPr="00FD0425" w14:paraId="0074CC21" w14:textId="77777777" w:rsidTr="004A351D">
        <w:tc>
          <w:tcPr>
            <w:tcW w:w="2578" w:type="dxa"/>
          </w:tcPr>
          <w:p w14:paraId="6D5C6659" w14:textId="77777777" w:rsidR="004D6AF3" w:rsidRPr="007C4175" w:rsidRDefault="004D6AF3" w:rsidP="004A351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CCF563A" w14:textId="77777777" w:rsidR="004D6AF3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BA625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91A052" w14:textId="77777777" w:rsidR="004D6AF3" w:rsidRPr="004E3D2B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FC0638C" w14:textId="77777777" w:rsidR="004D6AF3" w:rsidRPr="00935200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2B7D211" w14:textId="77777777" w:rsidR="004D6AF3" w:rsidRPr="00C37D2B" w:rsidRDefault="004D6AF3" w:rsidP="004A351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102B8B5" w14:textId="77777777" w:rsidR="004D6AF3" w:rsidRPr="007C4175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D6AF3" w:rsidRPr="00FD0425" w14:paraId="0856D7AE" w14:textId="77777777" w:rsidTr="004A351D">
        <w:tc>
          <w:tcPr>
            <w:tcW w:w="2578" w:type="dxa"/>
          </w:tcPr>
          <w:p w14:paraId="1BC7AF55" w14:textId="77777777" w:rsidR="004D6AF3" w:rsidRPr="00543667" w:rsidRDefault="004D6AF3" w:rsidP="004A351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569E2333" w14:textId="77777777" w:rsidR="004D6AF3" w:rsidRPr="00543667" w:rsidRDefault="004D6AF3" w:rsidP="004A351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BB94046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E3660A" w14:textId="77777777" w:rsidR="004D6AF3" w:rsidRPr="00543667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ACE78B5" w14:textId="77777777" w:rsidR="004D6AF3" w:rsidRPr="00935200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7DF980E1" w14:textId="77777777" w:rsidR="004D6AF3" w:rsidRDefault="004D6AF3" w:rsidP="004A351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67D242BA" w14:textId="77777777" w:rsidR="004D6AF3" w:rsidRDefault="004D6AF3" w:rsidP="004A351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4D6AF3" w:rsidRPr="00FD0425" w14:paraId="7A15A79C" w14:textId="77777777" w:rsidTr="004A351D">
        <w:tc>
          <w:tcPr>
            <w:tcW w:w="2578" w:type="dxa"/>
          </w:tcPr>
          <w:p w14:paraId="069CD63A" w14:textId="77777777" w:rsidR="004D6AF3" w:rsidRPr="00C50398" w:rsidRDefault="004D6AF3" w:rsidP="004A351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49D32265" w14:textId="77777777" w:rsidR="004D6AF3" w:rsidRPr="00C50398" w:rsidRDefault="004D6AF3" w:rsidP="004A35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DB66CA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033503" w14:textId="77777777" w:rsidR="004D6AF3" w:rsidRPr="00C50398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3D15A7EE" w14:textId="77777777" w:rsidR="004D6AF3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82843" w14:textId="77777777" w:rsidR="004D6AF3" w:rsidRPr="00C50398" w:rsidRDefault="004D6AF3" w:rsidP="004A351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98D3ACD" w14:textId="77777777" w:rsidR="004D6AF3" w:rsidRPr="00C50398" w:rsidRDefault="004D6AF3" w:rsidP="004A351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4D6AF3" w:rsidRPr="00FD0425" w14:paraId="76F33963" w14:textId="77777777" w:rsidTr="004A351D">
        <w:tc>
          <w:tcPr>
            <w:tcW w:w="2578" w:type="dxa"/>
          </w:tcPr>
          <w:p w14:paraId="2BCBF40C" w14:textId="77777777" w:rsidR="004D6AF3" w:rsidRDefault="004D6AF3" w:rsidP="004A351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4A5E4B3F" w14:textId="77777777" w:rsidR="004D6AF3" w:rsidRDefault="004D6AF3" w:rsidP="004A351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799664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8B4063" w14:textId="77777777" w:rsidR="004D6AF3" w:rsidRPr="002823BE" w:rsidRDefault="004D6AF3" w:rsidP="004A351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2E31E970" w14:textId="77777777" w:rsidR="004D6AF3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BD52E80" w14:textId="77777777" w:rsidR="004D6AF3" w:rsidRDefault="004D6AF3" w:rsidP="004A351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4C65C2E9" w14:textId="77777777" w:rsidR="004D6AF3" w:rsidRDefault="004D6AF3" w:rsidP="004A351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4D6AF3" w:rsidRPr="00FD0425" w14:paraId="0692E911" w14:textId="77777777" w:rsidTr="004A351D">
        <w:tc>
          <w:tcPr>
            <w:tcW w:w="2578" w:type="dxa"/>
          </w:tcPr>
          <w:p w14:paraId="6BED7583" w14:textId="77777777" w:rsidR="004D6AF3" w:rsidRPr="00105EA2" w:rsidRDefault="004D6AF3" w:rsidP="004A351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0FC207AC" w14:textId="77777777" w:rsidR="004D6AF3" w:rsidRDefault="004D6AF3" w:rsidP="004A351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1AD0650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D7E0B7" w14:textId="77777777" w:rsidR="004D6AF3" w:rsidRPr="00716682" w:rsidRDefault="004D6AF3" w:rsidP="004A351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5D4820E" w14:textId="77777777" w:rsidR="004D6AF3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48E280F" w14:textId="77777777" w:rsidR="004D6AF3" w:rsidRDefault="004D6AF3" w:rsidP="004A351D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5CA37A2D" w14:textId="77777777" w:rsidR="004D6AF3" w:rsidRDefault="004D6AF3" w:rsidP="004A351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D6AF3" w:rsidRPr="00FD0425" w14:paraId="534715A5" w14:textId="77777777" w:rsidTr="004A351D">
        <w:tc>
          <w:tcPr>
            <w:tcW w:w="2578" w:type="dxa"/>
          </w:tcPr>
          <w:p w14:paraId="4D03E70C" w14:textId="77777777" w:rsidR="004D6AF3" w:rsidRPr="00105EA2" w:rsidRDefault="004D6AF3" w:rsidP="004A351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9C3A834" w14:textId="77777777" w:rsidR="004D6AF3" w:rsidRDefault="004D6AF3" w:rsidP="004A351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2189B7F" w14:textId="77777777" w:rsidR="004D6AF3" w:rsidRPr="00FD0425" w:rsidRDefault="004D6AF3" w:rsidP="004A351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12315A" w14:textId="77777777" w:rsidR="004D6AF3" w:rsidRPr="00716682" w:rsidRDefault="004D6AF3" w:rsidP="004A351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75FC17D8" w14:textId="77777777" w:rsidR="004D6AF3" w:rsidRDefault="004D6AF3" w:rsidP="004A351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32BA49D" w14:textId="77777777" w:rsidR="004D6AF3" w:rsidRDefault="004D6AF3" w:rsidP="004A351D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1C571180" w14:textId="77777777" w:rsidR="004D6AF3" w:rsidRDefault="004D6AF3" w:rsidP="004A351D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  <w:tr w:rsidR="004D6AF3" w:rsidRPr="00FD0425" w14:paraId="35865B6E" w14:textId="77777777" w:rsidTr="004A351D">
        <w:trPr>
          <w:ins w:id="100" w:author="CATT" w:date="2022-07-11T15:47:00Z"/>
        </w:trPr>
        <w:tc>
          <w:tcPr>
            <w:tcW w:w="2578" w:type="dxa"/>
          </w:tcPr>
          <w:p w14:paraId="481EDEF1" w14:textId="08C2A070" w:rsidR="004D6AF3" w:rsidRPr="009A44DA" w:rsidRDefault="004D6AF3" w:rsidP="004A351D">
            <w:pPr>
              <w:pStyle w:val="TAL"/>
              <w:rPr>
                <w:ins w:id="101" w:author="CATT" w:date="2022-07-11T15:47:00Z"/>
                <w:lang w:eastAsia="zh-CN"/>
              </w:rPr>
            </w:pPr>
            <w:ins w:id="102" w:author="CATT" w:date="2022-07-11T15:47:00Z">
              <w:r w:rsidRPr="004D6AF3">
                <w:rPr>
                  <w:lang w:eastAsia="zh-CN"/>
                </w:rPr>
                <w:t>Target Relay UE L2ID</w:t>
              </w:r>
            </w:ins>
          </w:p>
        </w:tc>
        <w:tc>
          <w:tcPr>
            <w:tcW w:w="1104" w:type="dxa"/>
          </w:tcPr>
          <w:p w14:paraId="635B97C5" w14:textId="2D91A1EF" w:rsidR="004D6AF3" w:rsidRPr="009A44DA" w:rsidRDefault="004D6AF3" w:rsidP="004A351D">
            <w:pPr>
              <w:pStyle w:val="TAL"/>
              <w:rPr>
                <w:ins w:id="103" w:author="CATT" w:date="2022-07-11T15:47:00Z"/>
                <w:lang w:eastAsia="zh-CN"/>
              </w:rPr>
            </w:pPr>
            <w:ins w:id="104" w:author="CATT" w:date="2022-07-11T15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4BDA40B3" w14:textId="77777777" w:rsidR="004D6AF3" w:rsidRPr="00FD0425" w:rsidRDefault="004D6AF3" w:rsidP="004A351D">
            <w:pPr>
              <w:pStyle w:val="TAL"/>
              <w:rPr>
                <w:ins w:id="105" w:author="CATT" w:date="2022-07-11T15:47:00Z"/>
                <w:lang w:eastAsia="ja-JP"/>
              </w:rPr>
            </w:pPr>
          </w:p>
        </w:tc>
        <w:tc>
          <w:tcPr>
            <w:tcW w:w="1260" w:type="dxa"/>
          </w:tcPr>
          <w:p w14:paraId="0EF0EE98" w14:textId="5B0BBD64" w:rsidR="004D6AF3" w:rsidRPr="00D84E43" w:rsidRDefault="00967C95" w:rsidP="004A351D">
            <w:pPr>
              <w:pStyle w:val="TAL"/>
              <w:rPr>
                <w:ins w:id="106" w:author="CATT" w:date="2022-07-11T15:47:00Z"/>
                <w:lang w:eastAsia="ja-JP"/>
              </w:rPr>
            </w:pPr>
            <w:ins w:id="107" w:author="CATT" w:date="2022-07-11T15:50:00Z">
              <w:r>
                <w:rPr>
                  <w:rFonts w:eastAsia="Tahoma"/>
                </w:rPr>
                <w:t>BIT STRING (SIZE(24))</w:t>
              </w:r>
            </w:ins>
          </w:p>
        </w:tc>
        <w:tc>
          <w:tcPr>
            <w:tcW w:w="1800" w:type="dxa"/>
          </w:tcPr>
          <w:p w14:paraId="4BFDEF58" w14:textId="256730C8" w:rsidR="004D6AF3" w:rsidRPr="00967C95" w:rsidRDefault="004D6AF3" w:rsidP="004A351D">
            <w:pPr>
              <w:pStyle w:val="TAL"/>
              <w:rPr>
                <w:ins w:id="108" w:author="CATT" w:date="2022-07-11T15:47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7D3F0A9" w14:textId="2E470C51" w:rsidR="004D6AF3" w:rsidRPr="009A44DA" w:rsidRDefault="00967C95" w:rsidP="004A351D">
            <w:pPr>
              <w:pStyle w:val="TAC"/>
              <w:rPr>
                <w:ins w:id="109" w:author="CATT" w:date="2022-07-11T15:47:00Z"/>
                <w:lang w:eastAsia="zh-CN"/>
              </w:rPr>
            </w:pPr>
            <w:ins w:id="110" w:author="CATT" w:date="2022-07-11T15:53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48C48099" w14:textId="4AE596D3" w:rsidR="004D6AF3" w:rsidRPr="009A44DA" w:rsidRDefault="0037294C" w:rsidP="004A351D">
            <w:pPr>
              <w:pStyle w:val="TAC"/>
              <w:rPr>
                <w:ins w:id="111" w:author="CATT" w:date="2022-07-11T15:47:00Z"/>
                <w:lang w:eastAsia="zh-CN"/>
              </w:rPr>
            </w:pPr>
            <w:ins w:id="112" w:author="CATT" w:date="2022-07-11T15:56:00Z">
              <w:r w:rsidRPr="009A44DA">
                <w:rPr>
                  <w:lang w:eastAsia="ja-JP"/>
                </w:rPr>
                <w:t>ignore</w:t>
              </w:r>
            </w:ins>
          </w:p>
        </w:tc>
      </w:tr>
    </w:tbl>
    <w:p w14:paraId="691632FB" w14:textId="77777777" w:rsidR="004D6AF3" w:rsidRDefault="004D6AF3" w:rsidP="004D6AF3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D6AF3" w:rsidRPr="00B22C47" w14:paraId="4E88FEA4" w14:textId="77777777" w:rsidTr="004A35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B16F" w14:textId="77777777" w:rsidR="004D6AF3" w:rsidRPr="00B22C47" w:rsidRDefault="004D6AF3" w:rsidP="004A351D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888" w14:textId="77777777" w:rsidR="004D6AF3" w:rsidRPr="00B22C47" w:rsidRDefault="004D6AF3" w:rsidP="004A351D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4D6AF3" w:rsidRPr="00B22C47" w14:paraId="3BD6AC12" w14:textId="77777777" w:rsidTr="004A35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AD1F" w14:textId="77777777" w:rsidR="004D6AF3" w:rsidRPr="00B22C47" w:rsidRDefault="004D6AF3" w:rsidP="004A351D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C68" w14:textId="77777777" w:rsidR="004D6AF3" w:rsidRPr="00B22C47" w:rsidRDefault="004D6AF3" w:rsidP="004A351D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A5D2B10" w14:textId="77777777" w:rsidR="004D6AF3" w:rsidRPr="00C05BBF" w:rsidRDefault="004D6AF3" w:rsidP="004D6AF3">
      <w:pPr>
        <w:spacing w:after="0"/>
        <w:rPr>
          <w:rFonts w:ascii="Arial" w:hAnsi="Arial"/>
          <w:b/>
          <w:vanish/>
          <w:lang w:eastAsia="zh-CN"/>
        </w:rPr>
      </w:pPr>
    </w:p>
    <w:p w14:paraId="6F501FAC" w14:textId="77777777" w:rsidR="004D6AF3" w:rsidRPr="004D6AF3" w:rsidRDefault="004D6AF3" w:rsidP="004D6AF3">
      <w:pPr>
        <w:rPr>
          <w:rFonts w:eastAsiaTheme="minorEastAsia"/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p w14:paraId="76646C9F" w14:textId="2CCB98F4" w:rsidR="001C16B2" w:rsidRDefault="001C16B2" w:rsidP="0078502D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 w:rsidR="00804D65">
        <w:rPr>
          <w:rFonts w:eastAsiaTheme="minorEastAsia" w:hint="eastAsia"/>
          <w:lang w:eastAsia="zh-CN"/>
        </w:rPr>
        <w:t>Next</w:t>
      </w:r>
      <w:r w:rsidR="00A64A0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9B7A050" w14:textId="77777777" w:rsidR="00804D65" w:rsidRPr="00FD0425" w:rsidRDefault="00804D65" w:rsidP="00804D65">
      <w:pPr>
        <w:pStyle w:val="3"/>
      </w:pPr>
      <w:bookmarkStart w:id="113" w:name="_Toc20955407"/>
      <w:bookmarkStart w:id="114" w:name="_Toc29991615"/>
      <w:bookmarkStart w:id="115" w:name="_Toc36556018"/>
      <w:bookmarkStart w:id="116" w:name="_Toc44497803"/>
      <w:bookmarkStart w:id="117" w:name="_Toc45108190"/>
      <w:bookmarkStart w:id="118" w:name="_Toc45901810"/>
      <w:bookmarkStart w:id="119" w:name="_Toc51850891"/>
      <w:bookmarkStart w:id="120" w:name="_Toc56693895"/>
      <w:bookmarkStart w:id="121" w:name="_Toc64447439"/>
      <w:bookmarkStart w:id="122" w:name="_Toc66286933"/>
      <w:bookmarkStart w:id="123" w:name="_Toc74151631"/>
      <w:bookmarkStart w:id="124" w:name="_Toc88654105"/>
      <w:bookmarkStart w:id="125" w:name="_Toc97904461"/>
      <w:bookmarkStart w:id="126" w:name="_Toc98868599"/>
      <w:bookmarkStart w:id="127" w:name="_Toc105174885"/>
      <w:bookmarkStart w:id="128" w:name="_Toc106109722"/>
      <w:r w:rsidRPr="00FD0425">
        <w:t>9.3.4</w:t>
      </w:r>
      <w:r w:rsidRPr="00FD0425">
        <w:tab/>
        <w:t>PDU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BE7192E" w14:textId="77777777" w:rsidR="00804D65" w:rsidRPr="00FD0425" w:rsidRDefault="00804D65" w:rsidP="00804D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BDB342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92B1A2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B578B4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E47DF6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C127C7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1FB5DD" w14:textId="77777777" w:rsidR="00804D65" w:rsidRPr="00FD0425" w:rsidRDefault="00804D65" w:rsidP="00804D65">
      <w:pPr>
        <w:pStyle w:val="PL"/>
        <w:rPr>
          <w:snapToGrid w:val="0"/>
        </w:rPr>
      </w:pPr>
    </w:p>
    <w:p w14:paraId="4990BE72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0E6E91D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589E53C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2C179F" w14:textId="77777777" w:rsidR="00804D65" w:rsidRPr="00FD0425" w:rsidRDefault="00804D65" w:rsidP="00804D65">
      <w:pPr>
        <w:pStyle w:val="PL"/>
        <w:rPr>
          <w:snapToGrid w:val="0"/>
        </w:rPr>
      </w:pPr>
    </w:p>
    <w:p w14:paraId="74930D05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6765FD" w14:textId="77777777" w:rsidR="00804D65" w:rsidRPr="00FD0425" w:rsidRDefault="00804D65" w:rsidP="00804D65">
      <w:pPr>
        <w:pStyle w:val="PL"/>
        <w:rPr>
          <w:snapToGrid w:val="0"/>
        </w:rPr>
      </w:pPr>
    </w:p>
    <w:p w14:paraId="41C0676A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D4C1272" w14:textId="77777777" w:rsidR="00804D65" w:rsidRPr="00FD0425" w:rsidRDefault="00804D65" w:rsidP="00804D65">
      <w:pPr>
        <w:pStyle w:val="PL"/>
        <w:rPr>
          <w:snapToGrid w:val="0"/>
        </w:rPr>
      </w:pPr>
    </w:p>
    <w:p w14:paraId="3A6C5716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55BF41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971FC5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5AA8568" w14:textId="77777777" w:rsidR="00804D65" w:rsidRPr="00FD0425" w:rsidRDefault="00804D65" w:rsidP="00804D6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42ACAD" w14:textId="11DAC4D9" w:rsidR="00804D65" w:rsidRPr="00804D65" w:rsidRDefault="00804D65" w:rsidP="00804D6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-- **************************************************************</w:t>
      </w:r>
    </w:p>
    <w:p w14:paraId="37E7101B" w14:textId="77777777" w:rsidR="005C037B" w:rsidRPr="00FD0425" w:rsidRDefault="005C037B" w:rsidP="005C037B">
      <w:pPr>
        <w:pStyle w:val="PL"/>
      </w:pPr>
      <w:r w:rsidRPr="00FD0425">
        <w:t>IMPORTS</w:t>
      </w:r>
    </w:p>
    <w:p w14:paraId="602649B8" w14:textId="7186B321" w:rsidR="005C037B" w:rsidRDefault="005C037B" w:rsidP="005C037B">
      <w:pPr>
        <w:pStyle w:val="PL"/>
        <w:rPr>
          <w:lang w:eastAsia="zh-CN"/>
        </w:rPr>
      </w:pPr>
      <w:r w:rsidRPr="005C037B">
        <w:t>ActivationIDforCellActivation</w:t>
      </w:r>
      <w:r>
        <w:rPr>
          <w:rFonts w:hint="eastAsia"/>
        </w:rPr>
        <w:t>,</w:t>
      </w:r>
    </w:p>
    <w:p w14:paraId="549D2CB1" w14:textId="77777777" w:rsidR="00804D65" w:rsidRDefault="00804D65" w:rsidP="00804D65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968A3CF" w14:textId="77777777" w:rsidR="005C037B" w:rsidRDefault="005C037B" w:rsidP="005C037B">
      <w:pPr>
        <w:pStyle w:val="PL"/>
        <w:rPr>
          <w:lang w:eastAsia="zh-CN"/>
        </w:rPr>
      </w:pPr>
      <w:r>
        <w:rPr>
          <w:snapToGrid w:val="0"/>
        </w:rPr>
        <w:t>SRB-ID</w:t>
      </w:r>
      <w:r>
        <w:rPr>
          <w:rFonts w:hint="eastAsia"/>
          <w:lang w:eastAsia="zh-CN"/>
        </w:rPr>
        <w:t xml:space="preserve"> </w:t>
      </w:r>
    </w:p>
    <w:p w14:paraId="00B827A0" w14:textId="1E611EA8" w:rsidR="005C037B" w:rsidRPr="004F268A" w:rsidRDefault="005C037B" w:rsidP="005C037B">
      <w:pPr>
        <w:pStyle w:val="PL"/>
      </w:pPr>
      <w:ins w:id="129" w:author="CATT" w:date="2022-07-11T17:03:00Z">
        <w:r>
          <w:rPr>
            <w:rFonts w:hint="eastAsia"/>
            <w:lang w:eastAsia="zh-CN"/>
          </w:rPr>
          <w:t>T</w:t>
        </w:r>
        <w:r w:rsidRPr="005C037B">
          <w:t>argetRelayUEL2ID</w:t>
        </w:r>
      </w:ins>
    </w:p>
    <w:p w14:paraId="548D48E2" w14:textId="77777777" w:rsidR="005C037B" w:rsidRPr="00FD0425" w:rsidRDefault="005C037B" w:rsidP="005C037B">
      <w:pPr>
        <w:pStyle w:val="PL"/>
        <w:rPr>
          <w:snapToGrid w:val="0"/>
        </w:rPr>
      </w:pPr>
    </w:p>
    <w:p w14:paraId="4B31E9D5" w14:textId="77777777" w:rsidR="005C037B" w:rsidRPr="00FD0425" w:rsidRDefault="005C037B" w:rsidP="005C037B">
      <w:pPr>
        <w:pStyle w:val="PL"/>
      </w:pPr>
    </w:p>
    <w:p w14:paraId="54E46127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86FE7AA" w14:textId="77777777" w:rsidR="005C037B" w:rsidRPr="00FD0425" w:rsidRDefault="005C037B" w:rsidP="005C037B">
      <w:pPr>
        <w:pStyle w:val="PL"/>
        <w:rPr>
          <w:snapToGrid w:val="0"/>
        </w:rPr>
      </w:pPr>
    </w:p>
    <w:p w14:paraId="58173E12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EB5262A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685C2C4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48DCB2B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EB81507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ProtocolIE-ContainerPair{},</w:t>
      </w:r>
    </w:p>
    <w:p w14:paraId="670B704D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CE0341B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03BCC80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120F211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7F3260F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0607D1EB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50CE076" w14:textId="77777777" w:rsidR="005C037B" w:rsidRPr="00FD0425" w:rsidRDefault="005C037B" w:rsidP="005C037B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A0C02A3" w14:textId="77777777" w:rsidR="005C037B" w:rsidRPr="00FD0425" w:rsidRDefault="005C037B" w:rsidP="005C037B">
      <w:pPr>
        <w:pStyle w:val="PL"/>
        <w:rPr>
          <w:snapToGrid w:val="0"/>
        </w:rPr>
      </w:pPr>
    </w:p>
    <w:p w14:paraId="09CDCCC2" w14:textId="007D8359" w:rsidR="005C037B" w:rsidRPr="00FD0425" w:rsidRDefault="005C037B" w:rsidP="005C037B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4A9E6BEF" w14:textId="0E22C285" w:rsidR="00110ADB" w:rsidRPr="00110ADB" w:rsidRDefault="00146E01" w:rsidP="00110ADB">
      <w:pPr>
        <w:pStyle w:val="PL"/>
        <w:rPr>
          <w:ins w:id="130" w:author="CATT" w:date="2022-07-11T16:22:00Z"/>
          <w:snapToGrid w:val="0"/>
          <w:lang w:eastAsia="zh-CN"/>
        </w:rPr>
      </w:pPr>
      <w:ins w:id="131" w:author="CATT" w:date="2022-07-11T16:22:00Z">
        <w:r>
          <w:rPr>
            <w:snapToGrid w:val="0"/>
          </w:rPr>
          <w:t>id-</w:t>
        </w:r>
      </w:ins>
      <w:ins w:id="132" w:author="CATT" w:date="2022-07-11T17:19:00Z">
        <w:r>
          <w:rPr>
            <w:rFonts w:hint="eastAsia"/>
            <w:snapToGrid w:val="0"/>
            <w:lang w:eastAsia="zh-CN"/>
          </w:rPr>
          <w:t>T</w:t>
        </w:r>
      </w:ins>
      <w:ins w:id="133" w:author="CATT" w:date="2022-07-11T16:22:00Z">
        <w:r w:rsidR="00110ADB">
          <w:rPr>
            <w:snapToGrid w:val="0"/>
          </w:rPr>
          <w:t>arget</w:t>
        </w:r>
        <w:r w:rsidR="00110ADB">
          <w:rPr>
            <w:rFonts w:hint="eastAsia"/>
            <w:snapToGrid w:val="0"/>
            <w:lang w:eastAsia="zh-CN"/>
          </w:rPr>
          <w:t>RelayUEL2</w:t>
        </w:r>
        <w:r w:rsidR="00110ADB">
          <w:rPr>
            <w:snapToGrid w:val="0"/>
          </w:rPr>
          <w:t>ID</w:t>
        </w:r>
      </w:ins>
    </w:p>
    <w:p w14:paraId="5315B971" w14:textId="77777777" w:rsidR="00110ADB" w:rsidRPr="004F268A" w:rsidRDefault="00110ADB" w:rsidP="00110ADB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76999925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7D951E05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AD9023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7F8554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2AAF98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9F5062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DB844F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6FBA31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46CE6E" w14:textId="77777777" w:rsidR="00110ADB" w:rsidRPr="00FD0425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6A29A1" w14:textId="77777777" w:rsidR="00110ADB" w:rsidRPr="00117C2A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15CBCCE6" w14:textId="77777777" w:rsidR="00110ADB" w:rsidRPr="00DA6DDA" w:rsidRDefault="00110ADB" w:rsidP="00110ADB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46804B00" w14:textId="77777777" w:rsidR="00110ADB" w:rsidRPr="00791720" w:rsidRDefault="00110ADB" w:rsidP="00110ADB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42CA28B9" w14:textId="77777777" w:rsidR="00110ADB" w:rsidRPr="00791720" w:rsidRDefault="00110ADB" w:rsidP="00110ADB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6089265C" w14:textId="77777777" w:rsidR="00110ADB" w:rsidRPr="00791720" w:rsidRDefault="00110ADB" w:rsidP="00110ADB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</w:t>
      </w:r>
      <w:r w:rsidRPr="00791720">
        <w:rPr>
          <w:rFonts w:hint="eastAsia"/>
        </w:rPr>
        <w:t xml:space="preserve"> }|</w:t>
      </w:r>
    </w:p>
    <w:p w14:paraId="08917982" w14:textId="77777777" w:rsidR="00110ADB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4FEF1AC9" w14:textId="77777777" w:rsidR="00110ADB" w:rsidRDefault="00110ADB" w:rsidP="00110AD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22E37174" w14:textId="77777777" w:rsidR="00110ADB" w:rsidRPr="00867CF7" w:rsidRDefault="00110ADB" w:rsidP="00110ADB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A844037" w14:textId="77777777" w:rsidR="00110ADB" w:rsidRDefault="00110ADB" w:rsidP="00110ADB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EA045FD" w14:textId="77777777" w:rsidR="00110ADB" w:rsidRPr="00D8206A" w:rsidRDefault="00110ADB" w:rsidP="00110A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35A9C3BE" w14:textId="77777777" w:rsidR="00110ADB" w:rsidRDefault="00110ADB" w:rsidP="00110ADB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CC718C7" w14:textId="77777777" w:rsidR="00110ADB" w:rsidRDefault="00110ADB" w:rsidP="00110AD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D0E7272" w14:textId="77777777" w:rsidR="00110ADB" w:rsidRPr="00FD0425" w:rsidRDefault="00110ADB" w:rsidP="00110AD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4111F15" w14:textId="5EF76CC9" w:rsidR="00110ADB" w:rsidRDefault="00110ADB" w:rsidP="005866E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ins w:id="134" w:author="CATT" w:date="2022-07-11T16:23:00Z">
        <w:r w:rsidRPr="00FD0425">
          <w:rPr>
            <w:snapToGrid w:val="0"/>
          </w:rPr>
          <w:t>{ ID id</w:t>
        </w:r>
        <w:r w:rsidR="005866EB">
          <w:rPr>
            <w:snapToGrid w:val="0"/>
          </w:rPr>
          <w:t>-</w:t>
        </w:r>
        <w:r w:rsidR="005866EB">
          <w:rPr>
            <w:rFonts w:hint="eastAsia"/>
            <w:snapToGrid w:val="0"/>
            <w:lang w:eastAsia="zh-CN"/>
          </w:rPr>
          <w:t>T</w:t>
        </w:r>
        <w:r w:rsidRPr="00FD0425">
          <w:rPr>
            <w:snapToGrid w:val="0"/>
          </w:rPr>
          <w:t>arget</w:t>
        </w:r>
        <w:r w:rsidR="000E391B">
          <w:rPr>
            <w:rFonts w:hint="eastAsia"/>
            <w:snapToGrid w:val="0"/>
            <w:lang w:eastAsia="zh-CN"/>
          </w:rPr>
          <w:t>RelayUEL2</w:t>
        </w:r>
        <w:r w:rsidRPr="00FD0425">
          <w:rPr>
            <w:snapToGrid w:val="0"/>
          </w:rPr>
          <w:t>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 w:rsidR="000E391B">
          <w:rPr>
            <w:rFonts w:hint="eastAsia"/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  <w:t xml:space="preserve">TYPE </w:t>
        </w:r>
      </w:ins>
      <w:ins w:id="135" w:author="CATT" w:date="2022-07-11T16:24:00Z">
        <w:r w:rsidR="005866EB">
          <w:rPr>
            <w:rFonts w:hint="eastAsia"/>
            <w:snapToGrid w:val="0"/>
            <w:lang w:eastAsia="zh-CN"/>
          </w:rPr>
          <w:t>T</w:t>
        </w:r>
        <w:r w:rsidR="005866EB" w:rsidRPr="00FD0425">
          <w:rPr>
            <w:snapToGrid w:val="0"/>
          </w:rPr>
          <w:t>arget</w:t>
        </w:r>
        <w:r w:rsidR="005866EB">
          <w:rPr>
            <w:rFonts w:hint="eastAsia"/>
            <w:snapToGrid w:val="0"/>
            <w:lang w:eastAsia="zh-CN"/>
          </w:rPr>
          <w:t>RelayUEL2</w:t>
        </w:r>
        <w:r w:rsidR="005866EB" w:rsidRPr="00FD0425">
          <w:rPr>
            <w:snapToGrid w:val="0"/>
          </w:rPr>
          <w:t>ID</w:t>
        </w:r>
      </w:ins>
      <w:ins w:id="136" w:author="CATT" w:date="2022-07-11T16:23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</w:rPr>
          <w:tab/>
        </w:r>
        <w:r w:rsidR="005866EB">
          <w:rPr>
            <w:snapToGrid w:val="0"/>
          </w:rPr>
          <w:tab/>
        </w:r>
        <w:r w:rsidR="005866EB"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</w:ins>
      <w:ins w:id="137" w:author="CATT" w:date="2022-07-11T16:24:00Z">
        <w:r w:rsidR="005866EB" w:rsidRPr="00DA6DDA">
          <w:rPr>
            <w:snapToGrid w:val="0"/>
          </w:rPr>
          <w:t>optional</w:t>
        </w:r>
        <w:r w:rsidR="005866EB" w:rsidRPr="00FD0425">
          <w:rPr>
            <w:snapToGrid w:val="0"/>
          </w:rPr>
          <w:t xml:space="preserve"> </w:t>
        </w:r>
      </w:ins>
      <w:ins w:id="138" w:author="CATT" w:date="2022-07-11T16:23:00Z">
        <w:r w:rsidRPr="00FD0425">
          <w:rPr>
            <w:snapToGrid w:val="0"/>
          </w:rPr>
          <w:t>}|</w:t>
        </w:r>
      </w:ins>
    </w:p>
    <w:p w14:paraId="7E494552" w14:textId="13197E5B" w:rsidR="00110ADB" w:rsidRPr="00FD0425" w:rsidRDefault="00110ADB" w:rsidP="00110ADB">
      <w:pPr>
        <w:pStyle w:val="PL"/>
        <w:ind w:firstLineChars="250" w:firstLine="400"/>
        <w:rPr>
          <w:snapToGrid w:val="0"/>
        </w:rPr>
      </w:pPr>
      <w:r w:rsidRPr="00FD0425">
        <w:rPr>
          <w:snapToGrid w:val="0"/>
        </w:rPr>
        <w:t>...</w:t>
      </w:r>
    </w:p>
    <w:p w14:paraId="5BF546AF" w14:textId="77777777" w:rsidR="00110ADB" w:rsidRDefault="00110ADB" w:rsidP="00110AD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753BEC14" w14:textId="2BBD8B9A" w:rsidR="000E0866" w:rsidRDefault="000E0866" w:rsidP="000E0866">
      <w:pPr>
        <w:jc w:val="center"/>
        <w:rPr>
          <w:ins w:id="139" w:author="CATT" w:date="2022-07-11T17:12:00Z"/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61CE10AB" w14:textId="77777777" w:rsidR="00292C61" w:rsidRPr="00FD0425" w:rsidRDefault="00292C61" w:rsidP="00292C61">
      <w:pPr>
        <w:pStyle w:val="3"/>
      </w:pPr>
      <w:bookmarkStart w:id="140" w:name="_Toc20955408"/>
      <w:bookmarkStart w:id="141" w:name="_Toc29991616"/>
      <w:bookmarkStart w:id="142" w:name="_Toc36556019"/>
      <w:bookmarkStart w:id="143" w:name="_Toc44497804"/>
      <w:bookmarkStart w:id="144" w:name="_Toc45108191"/>
      <w:bookmarkStart w:id="145" w:name="_Toc45901811"/>
      <w:bookmarkStart w:id="146" w:name="_Toc51850892"/>
      <w:bookmarkStart w:id="147" w:name="_Toc56693896"/>
      <w:bookmarkStart w:id="148" w:name="_Toc64447440"/>
      <w:bookmarkStart w:id="149" w:name="_Toc66286934"/>
      <w:bookmarkStart w:id="150" w:name="_Toc74151632"/>
      <w:bookmarkStart w:id="151" w:name="_Toc88654106"/>
      <w:bookmarkStart w:id="152" w:name="_Toc97904462"/>
      <w:bookmarkStart w:id="153" w:name="_Toc98868600"/>
      <w:bookmarkStart w:id="154" w:name="_Toc105174886"/>
      <w:bookmarkStart w:id="155" w:name="_Toc106109723"/>
      <w:r w:rsidRPr="00FD0425">
        <w:t>9.3.5</w:t>
      </w:r>
      <w:r w:rsidRPr="00FD0425"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39625C3E" w14:textId="77777777" w:rsidR="00292C61" w:rsidRPr="00FD0425" w:rsidRDefault="00292C61" w:rsidP="00292C6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D79947D" w14:textId="77777777" w:rsidR="00292C61" w:rsidRPr="00FD0425" w:rsidRDefault="00292C61" w:rsidP="00292C61">
      <w:pPr>
        <w:pStyle w:val="PL"/>
      </w:pPr>
      <w:r w:rsidRPr="00FD0425">
        <w:t>-- **************************************************************</w:t>
      </w:r>
    </w:p>
    <w:p w14:paraId="0C422A59" w14:textId="77777777" w:rsidR="00292C61" w:rsidRPr="00FD0425" w:rsidRDefault="00292C61" w:rsidP="00292C61">
      <w:pPr>
        <w:pStyle w:val="PL"/>
      </w:pPr>
      <w:r w:rsidRPr="00FD0425">
        <w:t>--</w:t>
      </w:r>
    </w:p>
    <w:p w14:paraId="615F4EE1" w14:textId="77777777" w:rsidR="00292C61" w:rsidRPr="00FD0425" w:rsidRDefault="00292C61" w:rsidP="00292C61">
      <w:pPr>
        <w:pStyle w:val="PL"/>
      </w:pPr>
      <w:r w:rsidRPr="00FD0425">
        <w:t>-- Information Element Definitions</w:t>
      </w:r>
    </w:p>
    <w:p w14:paraId="2061F092" w14:textId="77777777" w:rsidR="00292C61" w:rsidRPr="00FD0425" w:rsidRDefault="00292C61" w:rsidP="00292C61">
      <w:pPr>
        <w:pStyle w:val="PL"/>
      </w:pPr>
      <w:r w:rsidRPr="00FD0425">
        <w:t>--</w:t>
      </w:r>
    </w:p>
    <w:p w14:paraId="6856DAEB" w14:textId="77777777" w:rsidR="00292C61" w:rsidRPr="00FD0425" w:rsidRDefault="00292C61" w:rsidP="00292C61">
      <w:pPr>
        <w:pStyle w:val="PL"/>
      </w:pPr>
      <w:r w:rsidRPr="00FD0425">
        <w:t>-- **************************************************************</w:t>
      </w:r>
    </w:p>
    <w:p w14:paraId="671946F4" w14:textId="77777777" w:rsidR="00292C61" w:rsidRPr="00FD0425" w:rsidRDefault="00292C61" w:rsidP="00292C61">
      <w:pPr>
        <w:pStyle w:val="PL"/>
      </w:pPr>
    </w:p>
    <w:p w14:paraId="4FC3F9D2" w14:textId="77777777" w:rsidR="00292C61" w:rsidRPr="00FD0425" w:rsidRDefault="00292C61" w:rsidP="00292C61">
      <w:pPr>
        <w:pStyle w:val="PL"/>
      </w:pPr>
      <w:r w:rsidRPr="00FD0425">
        <w:t>XnAP-IEs {</w:t>
      </w:r>
    </w:p>
    <w:p w14:paraId="2C53DECF" w14:textId="77777777" w:rsidR="00292C61" w:rsidRPr="00FD0425" w:rsidRDefault="00292C61" w:rsidP="00292C61">
      <w:pPr>
        <w:pStyle w:val="PL"/>
      </w:pPr>
      <w:r w:rsidRPr="00FD0425">
        <w:t>itu-t (0) identified-organization (4) etsi (0) mobileDomain (0)</w:t>
      </w:r>
    </w:p>
    <w:p w14:paraId="289765CB" w14:textId="77777777" w:rsidR="00292C61" w:rsidRPr="00FD0425" w:rsidRDefault="00292C61" w:rsidP="00292C61">
      <w:pPr>
        <w:pStyle w:val="PL"/>
      </w:pPr>
      <w:r w:rsidRPr="00FD0425">
        <w:t>ngran-access (22) modules (3) xnap (2) version1 (1) xnap-IEs (2) }</w:t>
      </w:r>
    </w:p>
    <w:p w14:paraId="5328F83C" w14:textId="77777777" w:rsidR="00292C61" w:rsidRPr="00FD0425" w:rsidRDefault="00292C61" w:rsidP="00292C61">
      <w:pPr>
        <w:pStyle w:val="PL"/>
      </w:pPr>
    </w:p>
    <w:p w14:paraId="65C7E751" w14:textId="77777777" w:rsidR="00292C61" w:rsidRPr="00FD0425" w:rsidRDefault="00292C61" w:rsidP="00292C61">
      <w:pPr>
        <w:pStyle w:val="PL"/>
      </w:pPr>
      <w:r w:rsidRPr="00FD0425">
        <w:lastRenderedPageBreak/>
        <w:t>DEFINITIONS AUTOMATIC TAGS ::=</w:t>
      </w:r>
    </w:p>
    <w:p w14:paraId="4102003E" w14:textId="77777777" w:rsidR="00292C61" w:rsidRPr="00FD0425" w:rsidRDefault="00292C61" w:rsidP="00292C61">
      <w:pPr>
        <w:pStyle w:val="PL"/>
      </w:pPr>
    </w:p>
    <w:p w14:paraId="04D020FF" w14:textId="77777777" w:rsidR="00292C61" w:rsidRPr="00FD0425" w:rsidRDefault="00292C61" w:rsidP="00292C61">
      <w:pPr>
        <w:pStyle w:val="PL"/>
      </w:pPr>
      <w:r w:rsidRPr="00FD0425">
        <w:t>BEGIN</w:t>
      </w:r>
    </w:p>
    <w:p w14:paraId="3F8E7B47" w14:textId="77777777" w:rsidR="00292C61" w:rsidRPr="00FD0425" w:rsidRDefault="00292C61" w:rsidP="00292C61">
      <w:pPr>
        <w:pStyle w:val="PL"/>
      </w:pPr>
    </w:p>
    <w:p w14:paraId="581C25D0" w14:textId="77777777" w:rsidR="00292C61" w:rsidRPr="00FD0425" w:rsidRDefault="00292C61" w:rsidP="00292C61">
      <w:pPr>
        <w:pStyle w:val="PL"/>
      </w:pPr>
      <w:r w:rsidRPr="00FD0425">
        <w:t>IMPORTS</w:t>
      </w:r>
    </w:p>
    <w:p w14:paraId="14BD8E06" w14:textId="77777777" w:rsidR="00292C61" w:rsidRDefault="00292C61" w:rsidP="00292C61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24393C25" w14:textId="77777777" w:rsidR="00292C61" w:rsidRPr="00FD0425" w:rsidRDefault="00292C61" w:rsidP="00292C61">
      <w:pPr>
        <w:pStyle w:val="PL"/>
        <w:outlineLvl w:val="3"/>
      </w:pPr>
      <w:r w:rsidRPr="00FD0425">
        <w:t>-- T</w:t>
      </w:r>
    </w:p>
    <w:p w14:paraId="42C50D8A" w14:textId="77777777" w:rsidR="00292C61" w:rsidRPr="00FD0425" w:rsidRDefault="00292C61" w:rsidP="00292C61">
      <w:pPr>
        <w:pStyle w:val="PL"/>
      </w:pPr>
    </w:p>
    <w:p w14:paraId="1CA54685" w14:textId="77777777" w:rsidR="00292C61" w:rsidRPr="00F20FDB" w:rsidRDefault="00292C61" w:rsidP="00292C61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</w:t>
      </w:r>
      <w:proofErr w:type="gramEnd"/>
      <w:r w:rsidRPr="00F20FDB">
        <w:rPr>
          <w:noProof w:val="0"/>
          <w:snapToGrid w:val="0"/>
        </w:rPr>
        <w:t>:= SEQUENCE {</w:t>
      </w:r>
    </w:p>
    <w:p w14:paraId="0B8F1890" w14:textId="77777777" w:rsidR="00292C61" w:rsidRPr="00F20FDB" w:rsidRDefault="00292C61" w:rsidP="00292C6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proofErr w:type="gramStart"/>
      <w:r w:rsidRPr="00F20FDB">
        <w:rPr>
          <w:noProof w:val="0"/>
          <w:snapToGrid w:val="0"/>
        </w:rPr>
        <w:t>tAListforMDT</w:t>
      </w:r>
      <w:proofErr w:type="spellEnd"/>
      <w:proofErr w:type="gram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0BAE014A" w14:textId="77777777" w:rsidR="00292C61" w:rsidRPr="00F20FDB" w:rsidRDefault="00292C61" w:rsidP="00292C6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proofErr w:type="gram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proofErr w:type="gram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D743778" w14:textId="77777777" w:rsidR="00292C61" w:rsidRPr="00F20FDB" w:rsidRDefault="00292C61" w:rsidP="00292C6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5E80CA4A" w14:textId="77777777" w:rsidR="00292C61" w:rsidRPr="00F20FDB" w:rsidRDefault="00292C61" w:rsidP="00292C6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42935524" w14:textId="77777777" w:rsidR="00292C61" w:rsidRDefault="00292C61" w:rsidP="00292C61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0DDD4E9B" w14:textId="12BFB461" w:rsidR="00292C61" w:rsidRPr="00F20FDB" w:rsidRDefault="00292C61" w:rsidP="00292C61">
      <w:pPr>
        <w:pStyle w:val="PL"/>
        <w:rPr>
          <w:noProof w:val="0"/>
          <w:snapToGrid w:val="0"/>
        </w:rPr>
      </w:pPr>
      <w:ins w:id="156" w:author="CATT" w:date="2022-07-11T16:24:00Z">
        <w:r>
          <w:rPr>
            <w:rFonts w:hint="eastAsia"/>
            <w:snapToGrid w:val="0"/>
            <w:lang w:eastAsia="zh-CN"/>
          </w:rPr>
          <w:t>T</w:t>
        </w:r>
        <w:r w:rsidRPr="00FD0425">
          <w:rPr>
            <w:snapToGrid w:val="0"/>
          </w:rPr>
          <w:t>arget</w:t>
        </w:r>
        <w:r>
          <w:rPr>
            <w:rFonts w:hint="eastAsia"/>
            <w:snapToGrid w:val="0"/>
            <w:lang w:eastAsia="zh-CN"/>
          </w:rPr>
          <w:t>RelayUEL2</w:t>
        </w:r>
        <w:r w:rsidRPr="00FD0425">
          <w:rPr>
            <w:snapToGrid w:val="0"/>
          </w:rPr>
          <w:t>ID</w:t>
        </w:r>
      </w:ins>
      <w:ins w:id="157" w:author="CATT" w:date="2022-07-11T17:13:00Z">
        <w:r>
          <w:rPr>
            <w:snapToGrid w:val="0"/>
          </w:rPr>
          <w:t xml:space="preserve"> ::=  BIT STRING(SIZE(</w:t>
        </w:r>
        <w:r>
          <w:rPr>
            <w:rFonts w:hint="eastAsia"/>
            <w:snapToGrid w:val="0"/>
            <w:lang w:eastAsia="zh-CN"/>
          </w:rPr>
          <w:t>24</w:t>
        </w:r>
        <w:r>
          <w:rPr>
            <w:snapToGrid w:val="0"/>
          </w:rPr>
          <w:t>))</w:t>
        </w:r>
      </w:ins>
    </w:p>
    <w:p w14:paraId="1A17BD32" w14:textId="77777777" w:rsidR="00292C61" w:rsidRPr="00292C61" w:rsidRDefault="00292C61" w:rsidP="00292C61">
      <w:pPr>
        <w:jc w:val="both"/>
        <w:rPr>
          <w:rFonts w:eastAsiaTheme="minorEastAsia"/>
          <w:lang w:eastAsia="zh-CN"/>
        </w:rPr>
      </w:pPr>
    </w:p>
    <w:p w14:paraId="4278E992" w14:textId="77777777" w:rsidR="007D235D" w:rsidRPr="00FD0425" w:rsidRDefault="007D235D" w:rsidP="007D235D">
      <w:pPr>
        <w:pStyle w:val="3"/>
      </w:pPr>
      <w:bookmarkStart w:id="158" w:name="_Toc20955410"/>
      <w:bookmarkStart w:id="159" w:name="_Toc29991618"/>
      <w:bookmarkStart w:id="160" w:name="_Toc36556021"/>
      <w:bookmarkStart w:id="161" w:name="_Toc44497806"/>
      <w:bookmarkStart w:id="162" w:name="_Toc45108193"/>
      <w:bookmarkStart w:id="163" w:name="_Toc45901813"/>
      <w:bookmarkStart w:id="164" w:name="_Toc51850894"/>
      <w:bookmarkStart w:id="165" w:name="_Toc56693898"/>
      <w:bookmarkStart w:id="166" w:name="_Toc64447442"/>
      <w:bookmarkStart w:id="167" w:name="_Toc66286936"/>
      <w:bookmarkStart w:id="168" w:name="_Toc74151634"/>
      <w:bookmarkStart w:id="169" w:name="_Toc88654108"/>
      <w:bookmarkStart w:id="170" w:name="_Toc97904464"/>
      <w:bookmarkStart w:id="171" w:name="_Toc98868602"/>
      <w:bookmarkStart w:id="172" w:name="_Toc105174888"/>
      <w:bookmarkStart w:id="173" w:name="_Toc106109725"/>
      <w:r w:rsidRPr="00FD0425">
        <w:t>9.3.7</w:t>
      </w:r>
      <w:r w:rsidRPr="00FD0425">
        <w:tab/>
        <w:t>Constant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33A54BF3" w14:textId="77777777" w:rsidR="007D235D" w:rsidRPr="00FD0425" w:rsidRDefault="007D235D" w:rsidP="007D235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5F6ECF" w14:textId="77777777" w:rsidR="007D235D" w:rsidRPr="00FD0425" w:rsidRDefault="007D235D" w:rsidP="007D235D">
      <w:pPr>
        <w:pStyle w:val="PL"/>
      </w:pPr>
      <w:r w:rsidRPr="00FD0425">
        <w:t>-- **************************************************************</w:t>
      </w:r>
    </w:p>
    <w:p w14:paraId="532AEA9E" w14:textId="77777777" w:rsidR="007D235D" w:rsidRPr="00FD0425" w:rsidRDefault="007D235D" w:rsidP="007D235D">
      <w:pPr>
        <w:pStyle w:val="PL"/>
      </w:pPr>
      <w:r w:rsidRPr="00FD0425">
        <w:t>--</w:t>
      </w:r>
    </w:p>
    <w:p w14:paraId="30778D0F" w14:textId="77777777" w:rsidR="007D235D" w:rsidRPr="00FD0425" w:rsidRDefault="007D235D" w:rsidP="007D235D">
      <w:pPr>
        <w:pStyle w:val="PL"/>
      </w:pPr>
      <w:r w:rsidRPr="00FD0425">
        <w:t>-- Constant definitions</w:t>
      </w:r>
    </w:p>
    <w:p w14:paraId="756B543C" w14:textId="77777777" w:rsidR="007D235D" w:rsidRPr="00FD0425" w:rsidRDefault="007D235D" w:rsidP="007D235D">
      <w:pPr>
        <w:pStyle w:val="PL"/>
      </w:pPr>
      <w:r w:rsidRPr="00FD0425">
        <w:t>--</w:t>
      </w:r>
    </w:p>
    <w:p w14:paraId="318B6F32" w14:textId="77777777" w:rsidR="007D235D" w:rsidRPr="00FD0425" w:rsidRDefault="007D235D" w:rsidP="007D235D">
      <w:pPr>
        <w:pStyle w:val="PL"/>
      </w:pPr>
      <w:r w:rsidRPr="00FD0425">
        <w:t>-- **************************************************************</w:t>
      </w:r>
    </w:p>
    <w:p w14:paraId="4D358C22" w14:textId="77777777" w:rsidR="007D235D" w:rsidRPr="00FD0425" w:rsidRDefault="007D235D" w:rsidP="007D235D">
      <w:pPr>
        <w:pStyle w:val="PL"/>
      </w:pPr>
    </w:p>
    <w:p w14:paraId="1A4DCC52" w14:textId="77777777" w:rsidR="007D235D" w:rsidRPr="00FD0425" w:rsidRDefault="007D235D" w:rsidP="007D235D">
      <w:pPr>
        <w:pStyle w:val="PL"/>
      </w:pPr>
      <w:r w:rsidRPr="00FD0425">
        <w:t>XnAP-Constants {</w:t>
      </w:r>
    </w:p>
    <w:p w14:paraId="35A422B5" w14:textId="77777777" w:rsidR="007D235D" w:rsidRPr="00FD0425" w:rsidRDefault="007D235D" w:rsidP="007D235D">
      <w:pPr>
        <w:pStyle w:val="PL"/>
      </w:pPr>
      <w:r w:rsidRPr="00FD0425">
        <w:t>itu-t (0) identified-organization (4) etsi (0) mobileDomain (0)</w:t>
      </w:r>
    </w:p>
    <w:p w14:paraId="74D44714" w14:textId="77777777" w:rsidR="007D235D" w:rsidRPr="00FD0425" w:rsidRDefault="007D235D" w:rsidP="007D235D">
      <w:pPr>
        <w:pStyle w:val="PL"/>
      </w:pPr>
      <w:r w:rsidRPr="00FD0425">
        <w:t>ngran-Access (22) modules (3) xnap (2) version1 (1) xnap-Constants (4) }</w:t>
      </w:r>
    </w:p>
    <w:p w14:paraId="0EB7B57E" w14:textId="77777777" w:rsidR="007D235D" w:rsidRPr="00FD0425" w:rsidRDefault="007D235D" w:rsidP="007D235D">
      <w:pPr>
        <w:pStyle w:val="PL"/>
      </w:pPr>
    </w:p>
    <w:p w14:paraId="38BA538D" w14:textId="77777777" w:rsidR="007D235D" w:rsidRPr="00FD0425" w:rsidRDefault="007D235D" w:rsidP="007D235D">
      <w:pPr>
        <w:pStyle w:val="PL"/>
      </w:pPr>
      <w:r w:rsidRPr="00FD0425">
        <w:t>DEFINITIONS AUTOMATIC TAGS ::=</w:t>
      </w:r>
    </w:p>
    <w:p w14:paraId="5F242B93" w14:textId="77777777" w:rsidR="007D235D" w:rsidRPr="00FD0425" w:rsidRDefault="007D235D" w:rsidP="007D235D">
      <w:pPr>
        <w:pStyle w:val="PL"/>
      </w:pPr>
    </w:p>
    <w:p w14:paraId="09A8A110" w14:textId="77777777" w:rsidR="007D235D" w:rsidRPr="00FD0425" w:rsidRDefault="007D235D" w:rsidP="007D235D">
      <w:pPr>
        <w:pStyle w:val="PL"/>
      </w:pPr>
      <w:r w:rsidRPr="00FD0425">
        <w:t>BEGIN</w:t>
      </w:r>
    </w:p>
    <w:p w14:paraId="2537A38D" w14:textId="77777777" w:rsidR="007D235D" w:rsidRPr="00FD0425" w:rsidRDefault="007D235D" w:rsidP="007D235D">
      <w:pPr>
        <w:pStyle w:val="PL"/>
      </w:pPr>
    </w:p>
    <w:p w14:paraId="628A2FAA" w14:textId="77777777" w:rsidR="007D235D" w:rsidRPr="00FD0425" w:rsidRDefault="007D235D" w:rsidP="007D235D">
      <w:pPr>
        <w:pStyle w:val="PL"/>
      </w:pPr>
      <w:r w:rsidRPr="00FD0425">
        <w:t>IMPORTS</w:t>
      </w:r>
    </w:p>
    <w:p w14:paraId="6A53659F" w14:textId="77777777" w:rsidR="007D235D" w:rsidRPr="00FD0425" w:rsidRDefault="007D235D" w:rsidP="007D235D">
      <w:pPr>
        <w:pStyle w:val="PL"/>
      </w:pPr>
      <w:r w:rsidRPr="00FD0425">
        <w:tab/>
        <w:t>ProcedureCode,</w:t>
      </w:r>
    </w:p>
    <w:p w14:paraId="1C6E6EF0" w14:textId="77777777" w:rsidR="007D235D" w:rsidRPr="00FD0425" w:rsidRDefault="007D235D" w:rsidP="007D235D">
      <w:pPr>
        <w:pStyle w:val="PL"/>
      </w:pPr>
      <w:r w:rsidRPr="00FD0425">
        <w:tab/>
        <w:t>ProtocolIE-ID</w:t>
      </w:r>
    </w:p>
    <w:p w14:paraId="53A2AF6C" w14:textId="77777777" w:rsidR="007D235D" w:rsidRPr="00FD0425" w:rsidRDefault="007D235D" w:rsidP="007D235D">
      <w:pPr>
        <w:pStyle w:val="PL"/>
      </w:pPr>
      <w:r w:rsidRPr="00FD0425">
        <w:t>FROM XnAP-CommonDataTypes;</w:t>
      </w:r>
    </w:p>
    <w:p w14:paraId="2330B1F4" w14:textId="77777777" w:rsidR="007D235D" w:rsidRPr="00FD0425" w:rsidRDefault="007D235D" w:rsidP="007D235D">
      <w:pPr>
        <w:pStyle w:val="PL"/>
      </w:pPr>
    </w:p>
    <w:p w14:paraId="1E27B0D0" w14:textId="77777777" w:rsidR="007D235D" w:rsidRPr="00FD0425" w:rsidRDefault="007D235D" w:rsidP="007D235D">
      <w:pPr>
        <w:pStyle w:val="PL"/>
      </w:pPr>
      <w:r w:rsidRPr="00FD0425">
        <w:t>-- **************************************************************</w:t>
      </w:r>
    </w:p>
    <w:p w14:paraId="73B6E6DD" w14:textId="77777777" w:rsidR="007D235D" w:rsidRPr="00FD0425" w:rsidRDefault="007D235D" w:rsidP="007D235D">
      <w:pPr>
        <w:pStyle w:val="PL"/>
      </w:pPr>
      <w:r w:rsidRPr="00FD0425">
        <w:t>--</w:t>
      </w:r>
    </w:p>
    <w:p w14:paraId="4AC39B2E" w14:textId="77777777" w:rsidR="007D235D" w:rsidRPr="00FD0425" w:rsidRDefault="007D235D" w:rsidP="007D235D">
      <w:pPr>
        <w:pStyle w:val="PL"/>
        <w:outlineLvl w:val="3"/>
      </w:pPr>
      <w:r w:rsidRPr="00FD0425">
        <w:t>-- Elementary Procedures</w:t>
      </w:r>
    </w:p>
    <w:p w14:paraId="4D2506F5" w14:textId="77777777" w:rsidR="007D235D" w:rsidRPr="00FD0425" w:rsidRDefault="007D235D" w:rsidP="007D235D">
      <w:pPr>
        <w:pStyle w:val="PL"/>
      </w:pPr>
      <w:r w:rsidRPr="00FD0425">
        <w:t>--</w:t>
      </w:r>
    </w:p>
    <w:p w14:paraId="2088B747" w14:textId="77777777" w:rsidR="007D235D" w:rsidRPr="00FD0425" w:rsidRDefault="007D235D" w:rsidP="007D235D">
      <w:pPr>
        <w:pStyle w:val="PL"/>
      </w:pPr>
      <w:r w:rsidRPr="00FD0425">
        <w:t>-- **************************************************************</w:t>
      </w:r>
    </w:p>
    <w:p w14:paraId="60FD27AA" w14:textId="06597EE0" w:rsidR="00F745D3" w:rsidRDefault="007D235D" w:rsidP="007D235D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6695BD5E" w14:textId="77777777" w:rsidR="007D235D" w:rsidRPr="00FD0425" w:rsidRDefault="007D235D" w:rsidP="007D235D">
      <w:pPr>
        <w:pStyle w:val="PL"/>
        <w:outlineLvl w:val="3"/>
      </w:pPr>
      <w:r w:rsidRPr="00FD0425">
        <w:t>-- IEs</w:t>
      </w:r>
    </w:p>
    <w:p w14:paraId="198EA581" w14:textId="77777777" w:rsidR="007D235D" w:rsidRPr="00FD0425" w:rsidRDefault="007D235D" w:rsidP="007D235D">
      <w:pPr>
        <w:pStyle w:val="PL"/>
      </w:pPr>
      <w:r w:rsidRPr="00FD0425">
        <w:t>--</w:t>
      </w:r>
    </w:p>
    <w:p w14:paraId="106FFDFD" w14:textId="77777777" w:rsidR="007D235D" w:rsidRPr="00FD0425" w:rsidRDefault="007D235D" w:rsidP="007D235D">
      <w:pPr>
        <w:pStyle w:val="PL"/>
      </w:pPr>
      <w:r w:rsidRPr="00FD0425">
        <w:t>-- **************************************************************</w:t>
      </w:r>
    </w:p>
    <w:p w14:paraId="1E4C0CDA" w14:textId="6907E2BF" w:rsidR="007D235D" w:rsidRDefault="007D235D" w:rsidP="007D235D">
      <w:pPr>
        <w:pStyle w:val="PL"/>
        <w:outlineLvl w:val="3"/>
        <w:rPr>
          <w:lang w:eastAsia="zh-CN"/>
        </w:rPr>
      </w:pPr>
      <w:r w:rsidRPr="007D235D">
        <w:t>id-ActivatedServedCells</w:t>
      </w:r>
      <w:r w:rsidRPr="007D235D">
        <w:tab/>
      </w:r>
    </w:p>
    <w:p w14:paraId="5F868756" w14:textId="50B16013" w:rsidR="004A351D" w:rsidRPr="004A351D" w:rsidRDefault="007D235D" w:rsidP="004A351D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4702C7A2" w14:textId="77777777" w:rsidR="004A351D" w:rsidRPr="005C037B" w:rsidRDefault="004A351D" w:rsidP="004A351D">
      <w:pPr>
        <w:pStyle w:val="PL"/>
        <w:tabs>
          <w:tab w:val="clear" w:pos="6528"/>
          <w:tab w:val="left" w:pos="6610"/>
        </w:tabs>
        <w:rPr>
          <w:ins w:id="174" w:author="CATT" w:date="2022-07-11T17:05:00Z"/>
          <w:snapToGrid w:val="0"/>
          <w:lang w:eastAsia="zh-CN"/>
        </w:rPr>
      </w:pPr>
      <w:ins w:id="175" w:author="CATT" w:date="2022-07-11T17:06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arget</w:t>
        </w:r>
        <w:r>
          <w:rPr>
            <w:rFonts w:hint="eastAsia"/>
            <w:snapToGrid w:val="0"/>
            <w:lang w:eastAsia="zh-CN"/>
          </w:rPr>
          <w:t>RelayUEL2</w:t>
        </w:r>
        <w:r>
          <w:rPr>
            <w:snapToGrid w:val="0"/>
          </w:rPr>
          <w:t>ID</w:t>
        </w:r>
      </w:ins>
      <w:ins w:id="176" w:author="CATT" w:date="2022-07-11T17:05:00Z"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  <w:r>
          <w:rPr>
            <w:rFonts w:hint="eastAsia"/>
            <w:snapToGrid w:val="0"/>
            <w:lang w:val="it-IT" w:eastAsia="zh-CN"/>
          </w:rPr>
          <w:t>xxx</w:t>
        </w:r>
      </w:ins>
    </w:p>
    <w:p w14:paraId="18A8A99A" w14:textId="77777777" w:rsidR="004A351D" w:rsidRPr="00FD0425" w:rsidRDefault="004A351D" w:rsidP="004A351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97F2CE0" w14:textId="77777777" w:rsidR="004A351D" w:rsidRPr="00FD0425" w:rsidRDefault="004A351D" w:rsidP="004A35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2F0D5A1" w14:textId="77777777" w:rsidR="005C037B" w:rsidRPr="005C037B" w:rsidRDefault="005C037B" w:rsidP="007D235D">
      <w:pPr>
        <w:pStyle w:val="PL"/>
        <w:rPr>
          <w:ins w:id="177" w:author="CATT" w:date="2022-07-11T16:22:00Z"/>
          <w:snapToGrid w:val="0"/>
          <w:lang w:val="it-IT"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E2E16" w14:textId="77777777" w:rsidR="00555A5F" w:rsidRDefault="00555A5F">
      <w:r>
        <w:separator/>
      </w:r>
    </w:p>
  </w:endnote>
  <w:endnote w:type="continuationSeparator" w:id="0">
    <w:p w14:paraId="3B626300" w14:textId="77777777" w:rsidR="00555A5F" w:rsidRDefault="00555A5F">
      <w:r>
        <w:continuationSeparator/>
      </w:r>
    </w:p>
  </w:endnote>
  <w:endnote w:type="continuationNotice" w:id="1">
    <w:p w14:paraId="7772F921" w14:textId="77777777" w:rsidR="00555A5F" w:rsidRDefault="00555A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4A351D" w:rsidRDefault="004A351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087EC" w14:textId="77777777" w:rsidR="00555A5F" w:rsidRDefault="00555A5F">
      <w:r>
        <w:separator/>
      </w:r>
    </w:p>
  </w:footnote>
  <w:footnote w:type="continuationSeparator" w:id="0">
    <w:p w14:paraId="3099D737" w14:textId="77777777" w:rsidR="00555A5F" w:rsidRDefault="00555A5F">
      <w:r>
        <w:continuationSeparator/>
      </w:r>
    </w:p>
  </w:footnote>
  <w:footnote w:type="continuationNotice" w:id="1">
    <w:p w14:paraId="357759FC" w14:textId="77777777" w:rsidR="00555A5F" w:rsidRDefault="00555A5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4A351D" w:rsidRDefault="004A351D">
    <w:pPr>
      <w:pStyle w:val="a3"/>
      <w:framePr w:wrap="auto" w:vAnchor="text" w:hAnchor="margin" w:xAlign="center" w:y="1"/>
      <w:widowControl/>
    </w:pPr>
  </w:p>
  <w:p w14:paraId="64342317" w14:textId="77777777" w:rsidR="004A351D" w:rsidRDefault="004A351D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C7F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3897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51D"/>
    <w:rsid w:val="004A3E89"/>
    <w:rsid w:val="004A46B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5A5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36F5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7FFD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710"/>
    <w:rsid w:val="00BF3CD5"/>
    <w:rsid w:val="00BF4349"/>
    <w:rsid w:val="00BF63C4"/>
    <w:rsid w:val="00BF7B69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D1B"/>
    <w:rsid w:val="00C16DD4"/>
    <w:rsid w:val="00C17B73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04F7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3B2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14B6-5615-420D-8724-B699670F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13377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lzq</cp:lastModifiedBy>
  <cp:revision>75</cp:revision>
  <dcterms:created xsi:type="dcterms:W3CDTF">2022-04-02T02:19:00Z</dcterms:created>
  <dcterms:modified xsi:type="dcterms:W3CDTF">2022-08-09T05:48:00Z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